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66D4" w14:textId="5B45B414" w:rsidR="00A15B50" w:rsidRDefault="00A15B50" w:rsidP="00A15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144537">
        <w:rPr>
          <w:b/>
          <w:noProof/>
          <w:sz w:val="24"/>
        </w:rPr>
        <w:t>461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8ACCED" w14:textId="23976885" w:rsidR="00A15B50" w:rsidRDefault="00A15B50" w:rsidP="00A15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  <w:r w:rsidR="00144537" w:rsidRPr="001267D6">
        <w:rPr>
          <w:b/>
          <w:noProof/>
          <w:sz w:val="14"/>
        </w:rPr>
        <w:tab/>
      </w:r>
      <w:r w:rsidR="00144537" w:rsidRPr="001267D6">
        <w:rPr>
          <w:b/>
          <w:noProof/>
          <w:sz w:val="14"/>
        </w:rPr>
        <w:tab/>
      </w:r>
      <w:r w:rsidR="00144537" w:rsidRPr="001267D6">
        <w:rPr>
          <w:b/>
          <w:noProof/>
          <w:sz w:val="14"/>
        </w:rPr>
        <w:tab/>
      </w:r>
      <w:r w:rsidR="00144537" w:rsidRPr="001267D6">
        <w:rPr>
          <w:b/>
          <w:noProof/>
          <w:sz w:val="14"/>
        </w:rPr>
        <w:tab/>
      </w:r>
      <w:r w:rsidR="00144537">
        <w:rPr>
          <w:b/>
          <w:noProof/>
          <w:sz w:val="14"/>
        </w:rPr>
        <w:tab/>
      </w:r>
      <w:r w:rsidR="00144537">
        <w:rPr>
          <w:b/>
          <w:noProof/>
          <w:sz w:val="14"/>
        </w:rPr>
        <w:tab/>
      </w:r>
      <w:r w:rsidR="00144537">
        <w:rPr>
          <w:b/>
          <w:noProof/>
          <w:sz w:val="14"/>
        </w:rPr>
        <w:tab/>
      </w:r>
      <w:r w:rsidR="00144537" w:rsidRPr="001267D6">
        <w:rPr>
          <w:b/>
          <w:noProof/>
          <w:sz w:val="14"/>
        </w:rPr>
        <w:tab/>
      </w:r>
      <w:r w:rsidR="00144537" w:rsidRPr="001267D6">
        <w:rPr>
          <w:b/>
          <w:noProof/>
          <w:sz w:val="14"/>
        </w:rPr>
        <w:tab/>
      </w:r>
      <w:r w:rsidR="00144537" w:rsidRPr="001267D6">
        <w:rPr>
          <w:b/>
          <w:noProof/>
          <w:sz w:val="14"/>
        </w:rPr>
        <w:tab/>
      </w:r>
      <w:r w:rsidR="00144537" w:rsidRPr="001267D6">
        <w:rPr>
          <w:b/>
          <w:noProof/>
          <w:sz w:val="14"/>
        </w:rPr>
        <w:tab/>
      </w:r>
      <w:r w:rsidR="00144537" w:rsidRPr="001267D6">
        <w:rPr>
          <w:b/>
          <w:noProof/>
          <w:sz w:val="14"/>
        </w:rPr>
        <w:tab/>
      </w:r>
      <w:r w:rsidR="00144537" w:rsidRPr="001267D6">
        <w:rPr>
          <w:b/>
          <w:noProof/>
          <w:sz w:val="14"/>
        </w:rPr>
        <w:tab/>
      </w:r>
      <w:r w:rsidR="00144537" w:rsidRPr="001267D6">
        <w:rPr>
          <w:b/>
          <w:noProof/>
          <w:sz w:val="14"/>
        </w:rPr>
        <w:tab/>
      </w:r>
      <w:r w:rsidR="00144537" w:rsidRPr="001267D6">
        <w:rPr>
          <w:b/>
          <w:noProof/>
          <w:sz w:val="14"/>
        </w:rPr>
        <w:tab/>
      </w:r>
      <w:r w:rsidR="00144537" w:rsidRPr="001267D6">
        <w:rPr>
          <w:b/>
          <w:noProof/>
          <w:sz w:val="14"/>
        </w:rPr>
        <w:tab/>
      </w:r>
      <w:r w:rsidR="00144537" w:rsidRPr="001267D6">
        <w:rPr>
          <w:b/>
          <w:noProof/>
          <w:sz w:val="14"/>
        </w:rPr>
        <w:tab/>
        <w:t>was C3-2120</w:t>
      </w:r>
      <w:r w:rsidR="00144537">
        <w:rPr>
          <w:b/>
          <w:noProof/>
          <w:sz w:val="14"/>
        </w:rPr>
        <w:t>8</w:t>
      </w:r>
      <w:r w:rsidR="00144537">
        <w:rPr>
          <w:b/>
          <w:noProof/>
          <w:sz w:val="14"/>
        </w:rPr>
        <w:t>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0C7FBD2" w:rsidR="002772A1" w:rsidRDefault="009A404E" w:rsidP="00CF00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F00C7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506FD78" w:rsidR="002772A1" w:rsidRDefault="003222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0317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39EB5556" w:rsidR="002772A1" w:rsidRDefault="001445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4DF9C6C" w:rsidR="002772A1" w:rsidRDefault="0039334C" w:rsidP="00E402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E40271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53CA3F9" w:rsidR="002772A1" w:rsidRDefault="00710EFB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710EFB">
              <w:t xml:space="preserve">Adding some missing description fields to data type definitions in OpenAPI specification files of the </w:t>
            </w:r>
            <w:r w:rsidR="00F51E33">
              <w:t xml:space="preserve">5GLANParameterProvision </w:t>
            </w:r>
            <w:r w:rsidRPr="00710EFB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D7BE55D" w:rsidR="002772A1" w:rsidRDefault="00E40271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2FF5BEF6" w:rsidR="002772A1" w:rsidRDefault="007C33E0" w:rsidP="001445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E4027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44537">
              <w:rPr>
                <w:noProof/>
              </w:rPr>
              <w:t>19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154811B4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 xml:space="preserve">s (e.g. </w:t>
            </w:r>
            <w:r w:rsidR="00F334D1" w:rsidRPr="00F334D1">
              <w:rPr>
                <w:noProof/>
              </w:rPr>
              <w:t>5GLanParametersProvision</w:t>
            </w:r>
            <w:r>
              <w:rPr>
                <w:noProof/>
              </w:rPr>
              <w:t>,</w:t>
            </w:r>
            <w:r w:rsidR="00D07261">
              <w:rPr>
                <w:noProof/>
              </w:rPr>
              <w:t xml:space="preserve"> </w:t>
            </w:r>
            <w:r w:rsidR="00F334D1" w:rsidRPr="00F334D1">
              <w:rPr>
                <w:noProof/>
              </w:rPr>
              <w:t>5GLanParametersProvision</w:t>
            </w:r>
            <w:r w:rsidR="00F334D1">
              <w:rPr>
                <w:noProof/>
              </w:rPr>
              <w:t>Patch</w:t>
            </w:r>
            <w:r w:rsidR="00D07261">
              <w:rPr>
                <w:noProof/>
              </w:rPr>
              <w:t>,</w:t>
            </w:r>
            <w:r>
              <w:rPr>
                <w:noProof/>
              </w:rPr>
              <w:t xml:space="preserve"> etc.)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F51E33">
              <w:t xml:space="preserve">5GLANParameterProvision </w:t>
            </w:r>
            <w:r w:rsidRPr="00DB44B9">
              <w:rPr>
                <w:noProof/>
              </w:rPr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6842E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17B63" w14:textId="7777777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AB75FA0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6842E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F849F7E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141DD99C" w:rsidR="002772A1" w:rsidRDefault="000E5ECF" w:rsidP="00F51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F51E33">
              <w:rPr>
                <w:noProof/>
              </w:rPr>
              <w:t>5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6842E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CC3A8DD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specification file of the </w:t>
            </w:r>
            <w:r w:rsidR="00F51E33">
              <w:t xml:space="preserve">5GLANParameterProvision </w:t>
            </w:r>
            <w:r>
              <w:rPr>
                <w:noProof/>
              </w:rPr>
              <w:t>API.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ACF9B" w14:textId="77777777" w:rsidR="008675C4" w:rsidRDefault="008675C4" w:rsidP="00867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553B6006" w14:textId="0F43C1C3" w:rsidR="008675C4" w:rsidRDefault="008675C4" w:rsidP="008675C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added description of the </w:t>
            </w:r>
            <w:r w:rsidR="002B3C34">
              <w:t xml:space="preserve">5GLanParametersProvision </w:t>
            </w:r>
            <w:r>
              <w:rPr>
                <w:noProof/>
              </w:rPr>
              <w:t>data type.</w:t>
            </w:r>
          </w:p>
          <w:p w14:paraId="0C36229B" w14:textId="717BBC8C" w:rsidR="002772A1" w:rsidRDefault="008675C4" w:rsidP="008675C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text style.</w:t>
            </w: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45990BF" w14:textId="77777777" w:rsidR="00D766E5" w:rsidRPr="00D766E5" w:rsidRDefault="00D766E5" w:rsidP="002B3C34">
      <w:pPr>
        <w:pStyle w:val="Heading1"/>
        <w:rPr>
          <w:rFonts w:eastAsia="宋体"/>
        </w:rPr>
      </w:pPr>
      <w:bookmarkStart w:id="2" w:name="_Toc28013572"/>
      <w:bookmarkStart w:id="3" w:name="_Toc36040410"/>
      <w:bookmarkStart w:id="4" w:name="_Toc44693058"/>
      <w:bookmarkStart w:id="5" w:name="_Toc45134519"/>
      <w:bookmarkStart w:id="6" w:name="_Toc49607583"/>
      <w:bookmarkStart w:id="7" w:name="_Toc51763555"/>
      <w:bookmarkStart w:id="8" w:name="_Toc58850473"/>
      <w:bookmarkStart w:id="9" w:name="_Toc59018853"/>
      <w:bookmarkStart w:id="10" w:name="_Toc68169865"/>
      <w:bookmarkStart w:id="11" w:name="_Toc28013417"/>
      <w:bookmarkStart w:id="12" w:name="_Toc34222330"/>
      <w:bookmarkStart w:id="13" w:name="_Toc36040513"/>
      <w:bookmarkStart w:id="14" w:name="_Toc39134442"/>
      <w:bookmarkStart w:id="15" w:name="_Toc43283389"/>
      <w:bookmarkStart w:id="16" w:name="_Toc45134429"/>
      <w:bookmarkStart w:id="17" w:name="_Toc49931760"/>
      <w:bookmarkStart w:id="18" w:name="_Toc51763541"/>
      <w:bookmarkStart w:id="19" w:name="_Toc493774024"/>
      <w:bookmarkStart w:id="20" w:name="_Toc494194773"/>
      <w:bookmarkStart w:id="21" w:name="_Toc528159067"/>
      <w:bookmarkStart w:id="22" w:name="_Toc532198029"/>
      <w:bookmarkStart w:id="23" w:name="_Toc34123783"/>
      <w:bookmarkStart w:id="24" w:name="_Toc36038527"/>
      <w:bookmarkStart w:id="25" w:name="_Toc36038615"/>
      <w:bookmarkStart w:id="26" w:name="_Toc36038806"/>
      <w:bookmarkStart w:id="27" w:name="_Toc44680746"/>
      <w:bookmarkStart w:id="28" w:name="_Toc45133658"/>
      <w:bookmarkStart w:id="29" w:name="_Toc45133749"/>
      <w:bookmarkStart w:id="30" w:name="_Toc49417447"/>
      <w:bookmarkStart w:id="31" w:name="_Toc51762414"/>
      <w:bookmarkStart w:id="32" w:name="_Toc20408087"/>
      <w:bookmarkStart w:id="33" w:name="_Toc39068125"/>
      <w:bookmarkStart w:id="34" w:name="_Toc43273318"/>
      <w:bookmarkStart w:id="35" w:name="_Toc45134856"/>
      <w:bookmarkStart w:id="36" w:name="_Toc49939192"/>
      <w:bookmarkStart w:id="37" w:name="_Toc51764216"/>
      <w:r w:rsidRPr="00D766E5">
        <w:rPr>
          <w:rFonts w:eastAsia="宋体"/>
        </w:rPr>
        <w:t>A.5</w:t>
      </w:r>
      <w:r w:rsidRPr="00D766E5">
        <w:rPr>
          <w:rFonts w:eastAsia="宋体"/>
        </w:rPr>
        <w:tab/>
        <w:t>5GLANParameterProvision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B12B1B3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>openapi: 3.0.0</w:t>
      </w:r>
    </w:p>
    <w:p w14:paraId="2737F05A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>info:</w:t>
      </w:r>
    </w:p>
    <w:p w14:paraId="280C7BBF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title: 3gpp-5glan-pp</w:t>
      </w:r>
    </w:p>
    <w:p w14:paraId="01F41A12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version: </w:t>
      </w:r>
      <w:r w:rsidRPr="00D766E5">
        <w:rPr>
          <w:rFonts w:eastAsia="宋体"/>
          <w:lang w:val="en-US"/>
        </w:rPr>
        <w:t>1.1.0</w:t>
      </w:r>
      <w:r w:rsidRPr="00D766E5">
        <w:rPr>
          <w:rFonts w:eastAsia="宋体"/>
        </w:rPr>
        <w:t>-alpha.1</w:t>
      </w:r>
    </w:p>
    <w:p w14:paraId="0C98C330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description: |</w:t>
      </w:r>
    </w:p>
    <w:p w14:paraId="5B84C714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API for 5G LAN Parameter Provision.</w:t>
      </w:r>
    </w:p>
    <w:p w14:paraId="0FD63568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© 2021, 3GPP Organizational Partners (ARIB, ATIS, CCSA, ETSI, TSDSI, TTA, TTC).</w:t>
      </w:r>
    </w:p>
    <w:p w14:paraId="27CB9799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All rights reserved.</w:t>
      </w:r>
    </w:p>
    <w:p w14:paraId="488380A1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>externalDocs:</w:t>
      </w:r>
    </w:p>
    <w:p w14:paraId="77EA753B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description: 3GPP TS 29.522 V17.1.0; 5G System; Network Exposure Function Northbound APIs.</w:t>
      </w:r>
    </w:p>
    <w:p w14:paraId="78A042FA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url: 'http://www.3gpp.org/ftp/Specs/archive/29_series/29.522/'</w:t>
      </w:r>
    </w:p>
    <w:p w14:paraId="37367C6A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>security:</w:t>
      </w:r>
    </w:p>
    <w:p w14:paraId="404FB145" w14:textId="77777777" w:rsidR="00D766E5" w:rsidRPr="00D766E5" w:rsidRDefault="00D766E5" w:rsidP="002B3C34">
      <w:pPr>
        <w:pStyle w:val="PL"/>
        <w:rPr>
          <w:rFonts w:eastAsia="宋体"/>
          <w:lang w:val="en-US"/>
        </w:rPr>
      </w:pPr>
      <w:r w:rsidRPr="00D766E5">
        <w:rPr>
          <w:rFonts w:eastAsia="宋体"/>
          <w:lang w:val="en-US"/>
        </w:rPr>
        <w:t xml:space="preserve">  - {}</w:t>
      </w:r>
    </w:p>
    <w:p w14:paraId="4C5077D6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- oAuth2ClientCredentials: []</w:t>
      </w:r>
    </w:p>
    <w:p w14:paraId="4612296E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>servers:</w:t>
      </w:r>
    </w:p>
    <w:p w14:paraId="41CC2EE3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- url: '{apiRoot}/3gpp-5glan-pp/v1'</w:t>
      </w:r>
    </w:p>
    <w:p w14:paraId="512F90B5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variables:</w:t>
      </w:r>
    </w:p>
    <w:p w14:paraId="28CF4C38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apiRoot:</w:t>
      </w:r>
    </w:p>
    <w:p w14:paraId="33ABB95E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default: https://example.com</w:t>
      </w:r>
    </w:p>
    <w:p w14:paraId="5DF30764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description: apiRoot as defined in subclause 5.2.4 of 3GPP TS 29.122.</w:t>
      </w:r>
    </w:p>
    <w:p w14:paraId="4F6F62AA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>paths:</w:t>
      </w:r>
    </w:p>
    <w:p w14:paraId="7F28FDB4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/{afId}/subscriptions:</w:t>
      </w:r>
    </w:p>
    <w:p w14:paraId="6299DC72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get:</w:t>
      </w:r>
    </w:p>
    <w:p w14:paraId="43AAFD92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summary: read all of the active subscriptions for the AF</w:t>
      </w:r>
    </w:p>
    <w:p w14:paraId="11CEA30F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tags:</w:t>
      </w:r>
    </w:p>
    <w:p w14:paraId="3F5221D5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- </w:t>
      </w:r>
      <w:r w:rsidRPr="00D766E5">
        <w:t>5GLAN Parameters Provision Subscriptions</w:t>
      </w:r>
    </w:p>
    <w:p w14:paraId="4CE8C8BC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parameters:</w:t>
      </w:r>
    </w:p>
    <w:p w14:paraId="1969C4C4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- name: afId</w:t>
      </w:r>
    </w:p>
    <w:p w14:paraId="09AE5F55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in: path</w:t>
      </w:r>
    </w:p>
    <w:p w14:paraId="018C0857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description: Identifier of the AF</w:t>
      </w:r>
    </w:p>
    <w:p w14:paraId="74289784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required: true</w:t>
      </w:r>
    </w:p>
    <w:p w14:paraId="54499FB6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schema:</w:t>
      </w:r>
    </w:p>
    <w:p w14:paraId="2780D8C5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  type: string</w:t>
      </w:r>
    </w:p>
    <w:p w14:paraId="1508B444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responses:</w:t>
      </w:r>
    </w:p>
    <w:p w14:paraId="09F85F1C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'200':</w:t>
      </w:r>
    </w:p>
    <w:p w14:paraId="186576D0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description: OK (Successful get all of the active subscriptions for the AF)</w:t>
      </w:r>
    </w:p>
    <w:p w14:paraId="078BC18A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content:</w:t>
      </w:r>
    </w:p>
    <w:p w14:paraId="178C728C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  application/json:</w:t>
      </w:r>
    </w:p>
    <w:p w14:paraId="02132D2B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    schema:</w:t>
      </w:r>
    </w:p>
    <w:p w14:paraId="34B888F6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      type: array</w:t>
      </w:r>
    </w:p>
    <w:p w14:paraId="266B2401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      items:</w:t>
      </w:r>
    </w:p>
    <w:p w14:paraId="775114A6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        $ref: '#/components/schemas/5GLanParametersProvision'</w:t>
      </w:r>
    </w:p>
    <w:p w14:paraId="7C921FC8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      minItems: 0</w:t>
      </w:r>
    </w:p>
    <w:p w14:paraId="0CDA490D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'307':</w:t>
      </w:r>
    </w:p>
    <w:p w14:paraId="2D3121E9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'TS29122_CommonData.yaml#/components/responses/307'</w:t>
      </w:r>
    </w:p>
    <w:p w14:paraId="50EEA53C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'308':</w:t>
      </w:r>
    </w:p>
    <w:p w14:paraId="6E45D479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'TS29122_CommonData.yaml#/components/responses/308'</w:t>
      </w:r>
    </w:p>
    <w:p w14:paraId="07F51275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'400':</w:t>
      </w:r>
    </w:p>
    <w:p w14:paraId="5FD1C694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'TS29122_CommonData.yaml#/components/responses/400'</w:t>
      </w:r>
    </w:p>
    <w:p w14:paraId="0DBBFED3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'401':</w:t>
      </w:r>
    </w:p>
    <w:p w14:paraId="002B9D14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'TS29122_CommonData.yaml#/components/responses/401'</w:t>
      </w:r>
    </w:p>
    <w:p w14:paraId="2435B320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'403':</w:t>
      </w:r>
    </w:p>
    <w:p w14:paraId="3B25A892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'TS29122_CommonData.yaml#/components/responses/403'</w:t>
      </w:r>
    </w:p>
    <w:p w14:paraId="2EC0B804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'404':</w:t>
      </w:r>
    </w:p>
    <w:p w14:paraId="3260362A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'TS29122_CommonData.yaml#/components/responses/404'</w:t>
      </w:r>
    </w:p>
    <w:p w14:paraId="300AB264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'406':</w:t>
      </w:r>
    </w:p>
    <w:p w14:paraId="256A6498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'TS29122_CommonData.yaml#/components/responses/406'</w:t>
      </w:r>
    </w:p>
    <w:p w14:paraId="7DA1F2E2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'429':</w:t>
      </w:r>
    </w:p>
    <w:p w14:paraId="48EFB5DF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'TS29122_CommonData.yaml#/components/responses/429'</w:t>
      </w:r>
    </w:p>
    <w:p w14:paraId="2F2109E6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'500':</w:t>
      </w:r>
    </w:p>
    <w:p w14:paraId="218586E3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'TS29122_CommonData.yaml#/components/responses/500'</w:t>
      </w:r>
    </w:p>
    <w:p w14:paraId="1A946D23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'503':</w:t>
      </w:r>
    </w:p>
    <w:p w14:paraId="4B2B93CF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'TS29122_CommonData.yaml#/components/responses/503'</w:t>
      </w:r>
    </w:p>
    <w:p w14:paraId="61D23999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default:</w:t>
      </w:r>
    </w:p>
    <w:p w14:paraId="58F894C6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'TS29122_CommonData.yaml#/components/responses/default'</w:t>
      </w:r>
    </w:p>
    <w:p w14:paraId="537042E0" w14:textId="77777777" w:rsidR="00D766E5" w:rsidRPr="00D766E5" w:rsidRDefault="00D766E5" w:rsidP="002B3C34">
      <w:pPr>
        <w:pStyle w:val="PL"/>
        <w:rPr>
          <w:rFonts w:eastAsia="宋体"/>
        </w:rPr>
      </w:pPr>
    </w:p>
    <w:p w14:paraId="14C26824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post:</w:t>
      </w:r>
    </w:p>
    <w:p w14:paraId="0121DB9D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summary: Creates a new subscription resource</w:t>
      </w:r>
    </w:p>
    <w:p w14:paraId="0AF2C1CC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tags:</w:t>
      </w:r>
    </w:p>
    <w:p w14:paraId="1E016596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- </w:t>
      </w:r>
      <w:r w:rsidRPr="00D766E5">
        <w:t>5GLAN Parameters Provision Subscriptions</w:t>
      </w:r>
    </w:p>
    <w:p w14:paraId="36A2EC7E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parameters:</w:t>
      </w:r>
    </w:p>
    <w:p w14:paraId="23577A6D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lastRenderedPageBreak/>
        <w:t xml:space="preserve">        - name: afId</w:t>
      </w:r>
    </w:p>
    <w:p w14:paraId="6E005EE4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in: path</w:t>
      </w:r>
    </w:p>
    <w:p w14:paraId="1F4552FB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description: Identifier of the AF</w:t>
      </w:r>
    </w:p>
    <w:p w14:paraId="418D2E4A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required: true</w:t>
      </w:r>
    </w:p>
    <w:p w14:paraId="6035B52E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schema:</w:t>
      </w:r>
    </w:p>
    <w:p w14:paraId="07749FEC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  type: string</w:t>
      </w:r>
    </w:p>
    <w:p w14:paraId="2027DE07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requestBody:</w:t>
      </w:r>
    </w:p>
    <w:p w14:paraId="347D7C59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description: new subscription creation</w:t>
      </w:r>
    </w:p>
    <w:p w14:paraId="4D1838F3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required: true</w:t>
      </w:r>
    </w:p>
    <w:p w14:paraId="354D9B38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content:</w:t>
      </w:r>
    </w:p>
    <w:p w14:paraId="7D487E1E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application/json:</w:t>
      </w:r>
    </w:p>
    <w:p w14:paraId="611B4FBD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  schema:</w:t>
      </w:r>
    </w:p>
    <w:p w14:paraId="6FCEF5D3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    $ref: '#/components/schemas/</w:t>
      </w:r>
      <w:r w:rsidRPr="00D766E5">
        <w:rPr>
          <w:rFonts w:eastAsia="宋体"/>
          <w:lang w:eastAsia="zh-CN"/>
        </w:rPr>
        <w:t>5GLanParametersProvision</w:t>
      </w:r>
      <w:r w:rsidRPr="00D766E5">
        <w:rPr>
          <w:rFonts w:eastAsia="宋体"/>
        </w:rPr>
        <w:t>'</w:t>
      </w:r>
    </w:p>
    <w:p w14:paraId="71B99CA1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responses:</w:t>
      </w:r>
    </w:p>
    <w:p w14:paraId="78BACBCA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'201':</w:t>
      </w:r>
    </w:p>
    <w:p w14:paraId="3128F59A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description: Created (Successful creation)</w:t>
      </w:r>
    </w:p>
    <w:p w14:paraId="0B62DA1C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content:</w:t>
      </w:r>
    </w:p>
    <w:p w14:paraId="6A560A62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  application/json:</w:t>
      </w:r>
    </w:p>
    <w:p w14:paraId="01D943DF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    schema:</w:t>
      </w:r>
    </w:p>
    <w:p w14:paraId="070D7591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      $ref: '#/components/schemas/</w:t>
      </w:r>
      <w:r w:rsidRPr="00D766E5">
        <w:rPr>
          <w:rFonts w:eastAsia="宋体"/>
          <w:lang w:eastAsia="zh-CN"/>
        </w:rPr>
        <w:t>5GLanParametersProvision</w:t>
      </w:r>
      <w:r w:rsidRPr="00D766E5">
        <w:rPr>
          <w:rFonts w:eastAsia="宋体"/>
        </w:rPr>
        <w:t>'</w:t>
      </w:r>
    </w:p>
    <w:p w14:paraId="2A63EDF5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headers:</w:t>
      </w:r>
    </w:p>
    <w:p w14:paraId="56AC95E7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  Location:</w:t>
      </w:r>
    </w:p>
    <w:p w14:paraId="35FF9B91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    description: 'Contains the URI of the newly created resource'</w:t>
      </w:r>
    </w:p>
    <w:p w14:paraId="29FFE756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    required: true</w:t>
      </w:r>
    </w:p>
    <w:p w14:paraId="595AAA07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    schema:</w:t>
      </w:r>
    </w:p>
    <w:p w14:paraId="0639BBF1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      type: string</w:t>
      </w:r>
    </w:p>
    <w:p w14:paraId="6FEBC784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'400':</w:t>
      </w:r>
    </w:p>
    <w:p w14:paraId="43521148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'TS29122_CommonData.yaml#/components/responses/400'</w:t>
      </w:r>
    </w:p>
    <w:p w14:paraId="3E6DDA96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'401':</w:t>
      </w:r>
    </w:p>
    <w:p w14:paraId="176787C2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'TS29122_CommonData.yaml#/components/responses/401'</w:t>
      </w:r>
    </w:p>
    <w:p w14:paraId="79CFDA17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'403':</w:t>
      </w:r>
    </w:p>
    <w:p w14:paraId="35EEA289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'TS29122_CommonData.yaml#/components/responses/403'</w:t>
      </w:r>
    </w:p>
    <w:p w14:paraId="1EDE371D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'404':</w:t>
      </w:r>
    </w:p>
    <w:p w14:paraId="4DF5291A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'TS29122_CommonData.yaml#/components/responses/404'</w:t>
      </w:r>
    </w:p>
    <w:p w14:paraId="5136B4EB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'411':</w:t>
      </w:r>
    </w:p>
    <w:p w14:paraId="3AC7797B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'TS29122_CommonData.yaml#/components/responses/411'</w:t>
      </w:r>
    </w:p>
    <w:p w14:paraId="118C42EC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'413':</w:t>
      </w:r>
    </w:p>
    <w:p w14:paraId="4CF0060A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'TS29122_CommonData.yaml#/components/responses/413'</w:t>
      </w:r>
    </w:p>
    <w:p w14:paraId="2F249137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'415':</w:t>
      </w:r>
    </w:p>
    <w:p w14:paraId="28E3ADD1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'TS29122_CommonData.yaml#/components/responses/415'</w:t>
      </w:r>
    </w:p>
    <w:p w14:paraId="419005AA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'429':</w:t>
      </w:r>
    </w:p>
    <w:p w14:paraId="4D362353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'TS29122_CommonData.yaml#/components/responses/429'</w:t>
      </w:r>
    </w:p>
    <w:p w14:paraId="30F5F574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'500':</w:t>
      </w:r>
    </w:p>
    <w:p w14:paraId="66D635DC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'TS29122_CommonData.yaml#/components/responses/500'</w:t>
      </w:r>
    </w:p>
    <w:p w14:paraId="42DD2724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'503':</w:t>
      </w:r>
    </w:p>
    <w:p w14:paraId="39337156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'TS29122_CommonData.yaml#/components/responses/503'</w:t>
      </w:r>
    </w:p>
    <w:p w14:paraId="058FC13E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default:</w:t>
      </w:r>
    </w:p>
    <w:p w14:paraId="76F5288F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'TS29122_CommonData.yaml#/components/responses/default'</w:t>
      </w:r>
    </w:p>
    <w:p w14:paraId="3621E944" w14:textId="77777777" w:rsidR="00D766E5" w:rsidRPr="00D766E5" w:rsidRDefault="00D766E5" w:rsidP="002B3C34">
      <w:pPr>
        <w:pStyle w:val="PL"/>
        <w:rPr>
          <w:rFonts w:eastAsia="宋体"/>
        </w:rPr>
      </w:pPr>
    </w:p>
    <w:p w14:paraId="4DFE9E29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/{afId}/subscriptions/{subscriptionId}:</w:t>
      </w:r>
    </w:p>
    <w:p w14:paraId="3C06572C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get:</w:t>
      </w:r>
    </w:p>
    <w:p w14:paraId="5A4B0960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summary: read an active subscription for the AF and the subscription Id</w:t>
      </w:r>
    </w:p>
    <w:p w14:paraId="0BB39247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tags:</w:t>
      </w:r>
    </w:p>
    <w:p w14:paraId="02FF5E93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- </w:t>
      </w:r>
      <w:r w:rsidRPr="00D766E5">
        <w:t>Individual 5GLAN Parameters Provision Subscription</w:t>
      </w:r>
    </w:p>
    <w:p w14:paraId="19DBEA66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parameters:</w:t>
      </w:r>
    </w:p>
    <w:p w14:paraId="24BBF8FD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- name: afId</w:t>
      </w:r>
    </w:p>
    <w:p w14:paraId="5A4BD9A6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in: path</w:t>
      </w:r>
    </w:p>
    <w:p w14:paraId="2AE9AA0B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description: Identifier of the AF</w:t>
      </w:r>
    </w:p>
    <w:p w14:paraId="612D41AF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required: true</w:t>
      </w:r>
    </w:p>
    <w:p w14:paraId="203DC0AD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schema:</w:t>
      </w:r>
    </w:p>
    <w:p w14:paraId="7C15681D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  type: string</w:t>
      </w:r>
    </w:p>
    <w:p w14:paraId="5C48145F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- name: subscriptionId</w:t>
      </w:r>
    </w:p>
    <w:p w14:paraId="544279D2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in: path</w:t>
      </w:r>
    </w:p>
    <w:p w14:paraId="15484A0E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description: Identifier of the subscription resource</w:t>
      </w:r>
    </w:p>
    <w:p w14:paraId="114DA99F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required: true</w:t>
      </w:r>
    </w:p>
    <w:p w14:paraId="6B70E484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schema:</w:t>
      </w:r>
    </w:p>
    <w:p w14:paraId="64FB9F27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  type: string</w:t>
      </w:r>
    </w:p>
    <w:p w14:paraId="2415771B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responses:</w:t>
      </w:r>
    </w:p>
    <w:p w14:paraId="66871BC6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'200':</w:t>
      </w:r>
    </w:p>
    <w:p w14:paraId="68417A61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description: OK (Successful get the active subscription)</w:t>
      </w:r>
    </w:p>
    <w:p w14:paraId="3300DA51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content:</w:t>
      </w:r>
    </w:p>
    <w:p w14:paraId="42C431AA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  application/json:</w:t>
      </w:r>
    </w:p>
    <w:p w14:paraId="7BB2113C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    schema:</w:t>
      </w:r>
    </w:p>
    <w:p w14:paraId="794C19C3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      $ref: '#/components/schemas/</w:t>
      </w:r>
      <w:r w:rsidRPr="00D766E5">
        <w:rPr>
          <w:rFonts w:eastAsia="宋体"/>
          <w:lang w:eastAsia="zh-CN"/>
        </w:rPr>
        <w:t>5GLanParametersProvision</w:t>
      </w:r>
      <w:r w:rsidRPr="00D766E5">
        <w:rPr>
          <w:rFonts w:eastAsia="宋体"/>
        </w:rPr>
        <w:t>'</w:t>
      </w:r>
    </w:p>
    <w:p w14:paraId="77854E7D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'307':</w:t>
      </w:r>
    </w:p>
    <w:p w14:paraId="50210CF7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'TS29122_CommonData.yaml#/components/responses/307'</w:t>
      </w:r>
    </w:p>
    <w:p w14:paraId="1EFB4DCD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'308':</w:t>
      </w:r>
    </w:p>
    <w:p w14:paraId="29E484CB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'TS29122_CommonData.yaml#/components/responses/308'</w:t>
      </w:r>
    </w:p>
    <w:p w14:paraId="3EC738FC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lastRenderedPageBreak/>
        <w:t xml:space="preserve">        '400':</w:t>
      </w:r>
    </w:p>
    <w:p w14:paraId="7BE20232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'TS29122_CommonData.yaml#/components/responses/400'</w:t>
      </w:r>
    </w:p>
    <w:p w14:paraId="287B3286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'401':</w:t>
      </w:r>
    </w:p>
    <w:p w14:paraId="194E09FC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'TS29122_CommonData.yaml#/components/responses/401'</w:t>
      </w:r>
    </w:p>
    <w:p w14:paraId="61E1D113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'403':</w:t>
      </w:r>
    </w:p>
    <w:p w14:paraId="2F1EBF83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'TS29122_CommonData.yaml#/components/responses/403'</w:t>
      </w:r>
    </w:p>
    <w:p w14:paraId="49A5D6DC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'404':</w:t>
      </w:r>
    </w:p>
    <w:p w14:paraId="7A30A0B1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'TS29122_CommonData.yaml#/components/responses/404'</w:t>
      </w:r>
    </w:p>
    <w:p w14:paraId="3691A049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'406':</w:t>
      </w:r>
    </w:p>
    <w:p w14:paraId="0BBEDF46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'TS29122_CommonData.yaml#/components/responses/406'</w:t>
      </w:r>
    </w:p>
    <w:p w14:paraId="3488303C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'429':</w:t>
      </w:r>
    </w:p>
    <w:p w14:paraId="67AF434A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'TS29122_CommonData.yaml#/components/responses/429'</w:t>
      </w:r>
    </w:p>
    <w:p w14:paraId="49B55163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'500':</w:t>
      </w:r>
    </w:p>
    <w:p w14:paraId="4C002532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'TS29122_CommonData.yaml#/components/responses/500'</w:t>
      </w:r>
    </w:p>
    <w:p w14:paraId="3C9FCE06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'503':</w:t>
      </w:r>
    </w:p>
    <w:p w14:paraId="59AF945E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'TS29122_CommonData.yaml#/components/responses/503'</w:t>
      </w:r>
    </w:p>
    <w:p w14:paraId="3FDBD255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default:</w:t>
      </w:r>
    </w:p>
    <w:p w14:paraId="6F20EE34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'TS29122_CommonData.yaml#/components/responses/default'</w:t>
      </w:r>
    </w:p>
    <w:p w14:paraId="5D5F2D3C" w14:textId="77777777" w:rsidR="00D766E5" w:rsidRPr="00D766E5" w:rsidRDefault="00D766E5" w:rsidP="002B3C34">
      <w:pPr>
        <w:pStyle w:val="PL"/>
        <w:rPr>
          <w:rFonts w:eastAsia="宋体"/>
        </w:rPr>
      </w:pPr>
    </w:p>
    <w:p w14:paraId="275749D0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put:</w:t>
      </w:r>
    </w:p>
    <w:p w14:paraId="5AB7836F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summary: Updates/replaces an existing subscription resource</w:t>
      </w:r>
    </w:p>
    <w:p w14:paraId="4D3A0F1E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tags:</w:t>
      </w:r>
    </w:p>
    <w:p w14:paraId="4762CAEA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- </w:t>
      </w:r>
      <w:r w:rsidRPr="00D766E5">
        <w:t>Individual 5GLAN Parameters Provision Subscription</w:t>
      </w:r>
    </w:p>
    <w:p w14:paraId="340F44C1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parameters:</w:t>
      </w:r>
    </w:p>
    <w:p w14:paraId="48CD8079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- name: afId</w:t>
      </w:r>
    </w:p>
    <w:p w14:paraId="0EC66C10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in: path</w:t>
      </w:r>
    </w:p>
    <w:p w14:paraId="6D2C6DF0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description: Identifier of the AF</w:t>
      </w:r>
    </w:p>
    <w:p w14:paraId="5C827F01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required: true</w:t>
      </w:r>
    </w:p>
    <w:p w14:paraId="154F3C15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schema:</w:t>
      </w:r>
    </w:p>
    <w:p w14:paraId="1BC0A8A1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  type: string</w:t>
      </w:r>
    </w:p>
    <w:p w14:paraId="4911E867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- name: subscriptionId</w:t>
      </w:r>
    </w:p>
    <w:p w14:paraId="4F0D8EEF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in: path</w:t>
      </w:r>
    </w:p>
    <w:p w14:paraId="563146A8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description: Identifier of the subscription resource</w:t>
      </w:r>
    </w:p>
    <w:p w14:paraId="3B708116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required: true</w:t>
      </w:r>
    </w:p>
    <w:p w14:paraId="6614EB9A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schema:</w:t>
      </w:r>
    </w:p>
    <w:p w14:paraId="4B9F5F24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  type: string</w:t>
      </w:r>
    </w:p>
    <w:p w14:paraId="3C11CD02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requestBody:</w:t>
      </w:r>
    </w:p>
    <w:p w14:paraId="11F292E8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description: Parameters to update/replace the existing subscription</w:t>
      </w:r>
    </w:p>
    <w:p w14:paraId="21FA8535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required: true</w:t>
      </w:r>
    </w:p>
    <w:p w14:paraId="22D4FB34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content:</w:t>
      </w:r>
    </w:p>
    <w:p w14:paraId="5FB5AF2A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application/json:</w:t>
      </w:r>
    </w:p>
    <w:p w14:paraId="580DBDB7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  schema:</w:t>
      </w:r>
    </w:p>
    <w:p w14:paraId="2233FF0E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    $ref: '#/components/schemas/</w:t>
      </w:r>
      <w:r w:rsidRPr="00D766E5">
        <w:rPr>
          <w:rFonts w:eastAsia="宋体"/>
          <w:lang w:eastAsia="zh-CN"/>
        </w:rPr>
        <w:t>5GLanParametersProvision</w:t>
      </w:r>
      <w:r w:rsidRPr="00D766E5">
        <w:rPr>
          <w:rFonts w:eastAsia="宋体"/>
        </w:rPr>
        <w:t>'</w:t>
      </w:r>
    </w:p>
    <w:p w14:paraId="3FCC934E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responses:</w:t>
      </w:r>
    </w:p>
    <w:p w14:paraId="263BDB4C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'200':</w:t>
      </w:r>
    </w:p>
    <w:p w14:paraId="6158C2C8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description: OK (Successful deletion of the existing subscription)</w:t>
      </w:r>
    </w:p>
    <w:p w14:paraId="25355A22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content:</w:t>
      </w:r>
    </w:p>
    <w:p w14:paraId="0ACF9E46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  application/json:</w:t>
      </w:r>
    </w:p>
    <w:p w14:paraId="59F7A7B0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    schema:</w:t>
      </w:r>
    </w:p>
    <w:p w14:paraId="0CE8F6FD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      $ref: '#/components/schemas/</w:t>
      </w:r>
      <w:r w:rsidRPr="00D766E5">
        <w:rPr>
          <w:rFonts w:eastAsia="宋体"/>
          <w:lang w:eastAsia="zh-CN"/>
        </w:rPr>
        <w:t>5GLanParametersProvision</w:t>
      </w:r>
      <w:r w:rsidRPr="00D766E5">
        <w:rPr>
          <w:rFonts w:eastAsia="宋体"/>
        </w:rPr>
        <w:t>'</w:t>
      </w:r>
    </w:p>
    <w:p w14:paraId="6057F889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'204':</w:t>
      </w:r>
    </w:p>
    <w:p w14:paraId="29E69B8E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description: Successful case. The resource has been successfully updated and no additional content is to be sent in the response message.</w:t>
      </w:r>
    </w:p>
    <w:p w14:paraId="0EEA4CC3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'307':</w:t>
      </w:r>
    </w:p>
    <w:p w14:paraId="4D8F94D4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'TS29122_CommonData.yaml#/components/responses/307'</w:t>
      </w:r>
    </w:p>
    <w:p w14:paraId="184D6781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'308':</w:t>
      </w:r>
    </w:p>
    <w:p w14:paraId="6C887536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'TS29122_CommonData.yaml#/components/responses/308'</w:t>
      </w:r>
    </w:p>
    <w:p w14:paraId="4A057F0B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'400':</w:t>
      </w:r>
    </w:p>
    <w:p w14:paraId="4FE7AE86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'TS29122_CommonData.yaml#/components/responses/400'</w:t>
      </w:r>
    </w:p>
    <w:p w14:paraId="061F293E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'401':</w:t>
      </w:r>
    </w:p>
    <w:p w14:paraId="747DEBD6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'TS29122_CommonData.yaml#/components/responses/401'</w:t>
      </w:r>
    </w:p>
    <w:p w14:paraId="1DCD796A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'403':</w:t>
      </w:r>
    </w:p>
    <w:p w14:paraId="6EB796F8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'TS29122_CommonData.yaml#/components/responses/403'</w:t>
      </w:r>
    </w:p>
    <w:p w14:paraId="1427A288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'404':</w:t>
      </w:r>
    </w:p>
    <w:p w14:paraId="4F92E763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'TS29122_CommonData.yaml#/components/responses/404'</w:t>
      </w:r>
    </w:p>
    <w:p w14:paraId="51C3B2B5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'411':</w:t>
      </w:r>
    </w:p>
    <w:p w14:paraId="5BAB9940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'TS29122_CommonData.yaml#/components/responses/411'</w:t>
      </w:r>
    </w:p>
    <w:p w14:paraId="612321BC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'413':</w:t>
      </w:r>
    </w:p>
    <w:p w14:paraId="1BD2224F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'TS29122_CommonData.yaml#/components/responses/413'</w:t>
      </w:r>
    </w:p>
    <w:p w14:paraId="677AF196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'415':</w:t>
      </w:r>
    </w:p>
    <w:p w14:paraId="7292ECDE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'TS29122_CommonData.yaml#/components/responses/415'</w:t>
      </w:r>
    </w:p>
    <w:p w14:paraId="0995F7A3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'429':</w:t>
      </w:r>
    </w:p>
    <w:p w14:paraId="5949ECC6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'TS29122_CommonData.yaml#/components/responses/429'</w:t>
      </w:r>
    </w:p>
    <w:p w14:paraId="040D497E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'500':</w:t>
      </w:r>
    </w:p>
    <w:p w14:paraId="0CC906EC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'TS29122_CommonData.yaml#/components/responses/500'</w:t>
      </w:r>
    </w:p>
    <w:p w14:paraId="171B3C4A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'503':</w:t>
      </w:r>
    </w:p>
    <w:p w14:paraId="0AE4B156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'TS29122_CommonData.yaml#/components/responses/503'</w:t>
      </w:r>
    </w:p>
    <w:p w14:paraId="0273EA8A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default:</w:t>
      </w:r>
    </w:p>
    <w:p w14:paraId="33F96FBF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lastRenderedPageBreak/>
        <w:t xml:space="preserve">          $ref: 'TS29122_CommonData.yaml#/components/responses/default'</w:t>
      </w:r>
    </w:p>
    <w:p w14:paraId="0340D466" w14:textId="77777777" w:rsidR="00D766E5" w:rsidRPr="00D766E5" w:rsidRDefault="00D766E5" w:rsidP="002B3C34">
      <w:pPr>
        <w:pStyle w:val="PL"/>
        <w:rPr>
          <w:rFonts w:eastAsia="宋体"/>
        </w:rPr>
      </w:pPr>
    </w:p>
    <w:p w14:paraId="692107A5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patch:</w:t>
      </w:r>
    </w:p>
    <w:p w14:paraId="332F46CC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summary: Partial updates an existing subscription resource</w:t>
      </w:r>
    </w:p>
    <w:p w14:paraId="37BBC246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tags:</w:t>
      </w:r>
    </w:p>
    <w:p w14:paraId="3918B9D1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- </w:t>
      </w:r>
      <w:r w:rsidRPr="00D766E5">
        <w:t>Individual 5GLAN Parameters Provision Subscription</w:t>
      </w:r>
    </w:p>
    <w:p w14:paraId="049D5E39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parameters:</w:t>
      </w:r>
    </w:p>
    <w:p w14:paraId="24345546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- name: afId</w:t>
      </w:r>
    </w:p>
    <w:p w14:paraId="06B82A7C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in: path</w:t>
      </w:r>
    </w:p>
    <w:p w14:paraId="62429888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description: Identifier of the AF</w:t>
      </w:r>
    </w:p>
    <w:p w14:paraId="2FE2902B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required: true</w:t>
      </w:r>
    </w:p>
    <w:p w14:paraId="21C197A4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schema:</w:t>
      </w:r>
    </w:p>
    <w:p w14:paraId="1AE33623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  type: string</w:t>
      </w:r>
    </w:p>
    <w:p w14:paraId="19A0A21A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- name: subscriptionId</w:t>
      </w:r>
    </w:p>
    <w:p w14:paraId="42777A90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in: path</w:t>
      </w:r>
    </w:p>
    <w:p w14:paraId="7CA5CC36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description: Identifier of the subscription resource</w:t>
      </w:r>
    </w:p>
    <w:p w14:paraId="7F983504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required: true</w:t>
      </w:r>
    </w:p>
    <w:p w14:paraId="0D36CEF8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schema:</w:t>
      </w:r>
    </w:p>
    <w:p w14:paraId="0AAEC4F5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  type: string</w:t>
      </w:r>
    </w:p>
    <w:p w14:paraId="6DC69BB4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requestBody:</w:t>
      </w:r>
    </w:p>
    <w:p w14:paraId="77504B23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required: true</w:t>
      </w:r>
    </w:p>
    <w:p w14:paraId="5E5F7C91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content:</w:t>
      </w:r>
    </w:p>
    <w:p w14:paraId="103AB473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</w:t>
      </w:r>
      <w:r w:rsidRPr="00D766E5">
        <w:rPr>
          <w:rFonts w:eastAsia="宋体"/>
          <w:lang w:val="en-US"/>
        </w:rPr>
        <w:t>application/merge-patch+json</w:t>
      </w:r>
      <w:r w:rsidRPr="00D766E5">
        <w:rPr>
          <w:rFonts w:eastAsia="宋体"/>
        </w:rPr>
        <w:t>:</w:t>
      </w:r>
    </w:p>
    <w:p w14:paraId="3729573A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  schema:</w:t>
      </w:r>
    </w:p>
    <w:p w14:paraId="48040F6E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    $ref: '#/components/schemas/</w:t>
      </w:r>
      <w:r w:rsidRPr="00D766E5">
        <w:rPr>
          <w:rFonts w:eastAsia="宋体"/>
          <w:lang w:eastAsia="zh-CN"/>
        </w:rPr>
        <w:t>5GLanParametersProvision</w:t>
      </w:r>
      <w:r w:rsidRPr="00D766E5">
        <w:rPr>
          <w:rFonts w:eastAsia="宋体"/>
        </w:rPr>
        <w:t>Patch'</w:t>
      </w:r>
    </w:p>
    <w:p w14:paraId="5ED0D41D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responses:</w:t>
      </w:r>
    </w:p>
    <w:p w14:paraId="0C663E9F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'200':</w:t>
      </w:r>
    </w:p>
    <w:p w14:paraId="497D0452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description: OK. The subscription was modified successfully.</w:t>
      </w:r>
    </w:p>
    <w:p w14:paraId="5C1B9E38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content:</w:t>
      </w:r>
    </w:p>
    <w:p w14:paraId="2A91C1C8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  application/json:</w:t>
      </w:r>
    </w:p>
    <w:p w14:paraId="34C3DDAA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    schema:</w:t>
      </w:r>
    </w:p>
    <w:p w14:paraId="591B8B96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      $ref: '#/components/schemas/</w:t>
      </w:r>
      <w:r w:rsidRPr="00D766E5">
        <w:rPr>
          <w:rFonts w:eastAsia="宋体"/>
          <w:lang w:eastAsia="zh-CN"/>
        </w:rPr>
        <w:t>5GLanParametersProvision</w:t>
      </w:r>
      <w:r w:rsidRPr="00D766E5">
        <w:rPr>
          <w:rFonts w:eastAsia="宋体"/>
        </w:rPr>
        <w:t>'</w:t>
      </w:r>
    </w:p>
    <w:p w14:paraId="10C6E89D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'204':</w:t>
      </w:r>
    </w:p>
    <w:p w14:paraId="39D690D3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description: Successful case. The resource has been successfully updated and no additional content is to be sent in the response message.</w:t>
      </w:r>
    </w:p>
    <w:p w14:paraId="777EB48F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'307':</w:t>
      </w:r>
    </w:p>
    <w:p w14:paraId="52E1BDD8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'TS29122_CommonData.yaml#/components/responses/307'</w:t>
      </w:r>
    </w:p>
    <w:p w14:paraId="393CF6E3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'308':</w:t>
      </w:r>
    </w:p>
    <w:p w14:paraId="72D8401F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'TS29122_CommonData.yaml#/components/responses/308'</w:t>
      </w:r>
    </w:p>
    <w:p w14:paraId="6D20E769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'400':</w:t>
      </w:r>
    </w:p>
    <w:p w14:paraId="225A949E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'TS29122_CommonData.yaml#/components/responses/400'</w:t>
      </w:r>
    </w:p>
    <w:p w14:paraId="0804336A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'401':</w:t>
      </w:r>
    </w:p>
    <w:p w14:paraId="24351DF6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'TS29122_CommonData.yaml#/components/responses/401'</w:t>
      </w:r>
    </w:p>
    <w:p w14:paraId="24CB1F8A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'403':</w:t>
      </w:r>
    </w:p>
    <w:p w14:paraId="1F85BB50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'TS29122_CommonData.yaml#/components/responses/403'</w:t>
      </w:r>
    </w:p>
    <w:p w14:paraId="686FBF28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'404':</w:t>
      </w:r>
    </w:p>
    <w:p w14:paraId="22054C3B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'TS29122_CommonData.yaml#/components/responses/404'</w:t>
      </w:r>
    </w:p>
    <w:p w14:paraId="404A4016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'411':</w:t>
      </w:r>
    </w:p>
    <w:p w14:paraId="7B895EDC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'TS29122_CommonData.yaml#/components/responses/411'</w:t>
      </w:r>
    </w:p>
    <w:p w14:paraId="60091A14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'413':</w:t>
      </w:r>
    </w:p>
    <w:p w14:paraId="583A4A5B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'TS29122_CommonData.yaml#/components/responses/413'</w:t>
      </w:r>
    </w:p>
    <w:p w14:paraId="4F435DC6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'415':</w:t>
      </w:r>
    </w:p>
    <w:p w14:paraId="6671512A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'TS29122_CommonData.yaml#/components/responses/415'</w:t>
      </w:r>
    </w:p>
    <w:p w14:paraId="2443A91A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'429':</w:t>
      </w:r>
    </w:p>
    <w:p w14:paraId="52BB130D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'TS29122_CommonData.yaml#/components/responses/429'</w:t>
      </w:r>
    </w:p>
    <w:p w14:paraId="6DD6B3EF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'500':</w:t>
      </w:r>
    </w:p>
    <w:p w14:paraId="60C1CC56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'TS29122_CommonData.yaml#/components/responses/500'</w:t>
      </w:r>
    </w:p>
    <w:p w14:paraId="05C8EA78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'503':</w:t>
      </w:r>
    </w:p>
    <w:p w14:paraId="07D7AE4D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'TS29122_CommonData.yaml#/components/responses/503'</w:t>
      </w:r>
    </w:p>
    <w:p w14:paraId="784675FE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default:</w:t>
      </w:r>
    </w:p>
    <w:p w14:paraId="4229900D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'TS29122_CommonData.yaml#/components/responses/default'</w:t>
      </w:r>
    </w:p>
    <w:p w14:paraId="4F882973" w14:textId="77777777" w:rsidR="00D766E5" w:rsidRPr="00D766E5" w:rsidRDefault="00D766E5" w:rsidP="002B3C34">
      <w:pPr>
        <w:pStyle w:val="PL"/>
        <w:rPr>
          <w:rFonts w:eastAsia="宋体"/>
        </w:rPr>
      </w:pPr>
    </w:p>
    <w:p w14:paraId="35AAFBBE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delete:</w:t>
      </w:r>
    </w:p>
    <w:p w14:paraId="7B886F21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summary: Deletes an already existing subscription</w:t>
      </w:r>
    </w:p>
    <w:p w14:paraId="3C1C2D4A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tags:</w:t>
      </w:r>
    </w:p>
    <w:p w14:paraId="200243BB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- </w:t>
      </w:r>
      <w:r w:rsidRPr="00D766E5">
        <w:t>Individual 5GLAN Parameters Provision Subscription</w:t>
      </w:r>
    </w:p>
    <w:p w14:paraId="11ED1A3A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parameters:</w:t>
      </w:r>
    </w:p>
    <w:p w14:paraId="5013ECE0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- name: afId</w:t>
      </w:r>
    </w:p>
    <w:p w14:paraId="277323FE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in: path</w:t>
      </w:r>
    </w:p>
    <w:p w14:paraId="0738A038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description: Identifier of the AF</w:t>
      </w:r>
    </w:p>
    <w:p w14:paraId="226728C3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required: true</w:t>
      </w:r>
    </w:p>
    <w:p w14:paraId="6A937EF4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schema:</w:t>
      </w:r>
    </w:p>
    <w:p w14:paraId="377A46BC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  type: string</w:t>
      </w:r>
    </w:p>
    <w:p w14:paraId="68F869F2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- name: subscriptionId</w:t>
      </w:r>
    </w:p>
    <w:p w14:paraId="1D0545FA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in: path</w:t>
      </w:r>
    </w:p>
    <w:p w14:paraId="6E5A5239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description: Identifier of the subscription resource</w:t>
      </w:r>
    </w:p>
    <w:p w14:paraId="1A113CB6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required: true</w:t>
      </w:r>
    </w:p>
    <w:p w14:paraId="2252CA17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schema:</w:t>
      </w:r>
    </w:p>
    <w:p w14:paraId="5D1FA221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lastRenderedPageBreak/>
        <w:t xml:space="preserve">            type: string</w:t>
      </w:r>
    </w:p>
    <w:p w14:paraId="219BBAA9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responses:</w:t>
      </w:r>
    </w:p>
    <w:p w14:paraId="6E54A3BB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'204':</w:t>
      </w:r>
    </w:p>
    <w:p w14:paraId="401A41EE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description: No Content (Successful deletion of the existing subscription)</w:t>
      </w:r>
    </w:p>
    <w:p w14:paraId="4A60312F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'307':</w:t>
      </w:r>
    </w:p>
    <w:p w14:paraId="674BBD3A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'TS29122_CommonData.yaml#/components/responses/307'</w:t>
      </w:r>
    </w:p>
    <w:p w14:paraId="5FA73C26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'308':</w:t>
      </w:r>
    </w:p>
    <w:p w14:paraId="2DBB7518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'TS29122_CommonData.yaml#/components/responses/308'</w:t>
      </w:r>
    </w:p>
    <w:p w14:paraId="0B87D3CB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'400':</w:t>
      </w:r>
    </w:p>
    <w:p w14:paraId="74D4BD74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'TS29122_CommonData.yaml#/components/responses/400'</w:t>
      </w:r>
    </w:p>
    <w:p w14:paraId="2074F983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'401':</w:t>
      </w:r>
    </w:p>
    <w:p w14:paraId="4294DF7F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'TS29122_CommonData.yaml#/components/responses/401'</w:t>
      </w:r>
    </w:p>
    <w:p w14:paraId="644EDADC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'403':</w:t>
      </w:r>
    </w:p>
    <w:p w14:paraId="402F0DF4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'TS29122_CommonData.yaml#/components/responses/403'</w:t>
      </w:r>
    </w:p>
    <w:p w14:paraId="68370FEC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'404':</w:t>
      </w:r>
    </w:p>
    <w:p w14:paraId="236AB91D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'TS29122_CommonData.yaml#/components/responses/404'</w:t>
      </w:r>
    </w:p>
    <w:p w14:paraId="504C41FC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'429':</w:t>
      </w:r>
    </w:p>
    <w:p w14:paraId="188C4015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'TS29122_CommonData.yaml#/components/responses/429'</w:t>
      </w:r>
    </w:p>
    <w:p w14:paraId="57832FCF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'500':</w:t>
      </w:r>
    </w:p>
    <w:p w14:paraId="5ECDEB4B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'TS29122_CommonData.yaml#/components/responses/500'</w:t>
      </w:r>
    </w:p>
    <w:p w14:paraId="1CC886F2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'503':</w:t>
      </w:r>
    </w:p>
    <w:p w14:paraId="53EDBE91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'TS29122_CommonData.yaml#/components/responses/503'</w:t>
      </w:r>
    </w:p>
    <w:p w14:paraId="62B4938B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default:</w:t>
      </w:r>
    </w:p>
    <w:p w14:paraId="448D37A7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'TS29122_CommonData.yaml#/components/responses/default'</w:t>
      </w:r>
    </w:p>
    <w:p w14:paraId="789CDAAE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>components:</w:t>
      </w:r>
    </w:p>
    <w:p w14:paraId="347E3D52" w14:textId="77777777" w:rsidR="00D766E5" w:rsidRPr="00D766E5" w:rsidRDefault="00D766E5" w:rsidP="002B3C34">
      <w:pPr>
        <w:pStyle w:val="PL"/>
        <w:rPr>
          <w:rFonts w:eastAsia="宋体"/>
          <w:lang w:val="en-US"/>
        </w:rPr>
      </w:pPr>
      <w:r w:rsidRPr="00D766E5">
        <w:rPr>
          <w:rFonts w:eastAsia="宋体"/>
          <w:lang w:val="en-US"/>
        </w:rPr>
        <w:t xml:space="preserve">  securitySchemes:</w:t>
      </w:r>
    </w:p>
    <w:p w14:paraId="6A035338" w14:textId="77777777" w:rsidR="00D766E5" w:rsidRPr="00D766E5" w:rsidRDefault="00D766E5" w:rsidP="002B3C34">
      <w:pPr>
        <w:pStyle w:val="PL"/>
        <w:rPr>
          <w:rFonts w:eastAsia="宋体"/>
          <w:lang w:val="en-US"/>
        </w:rPr>
      </w:pPr>
      <w:r w:rsidRPr="00D766E5">
        <w:rPr>
          <w:rFonts w:eastAsia="宋体"/>
          <w:lang w:val="en-US"/>
        </w:rPr>
        <w:t xml:space="preserve">    oAuth2ClientCredentials:</w:t>
      </w:r>
    </w:p>
    <w:p w14:paraId="1C9C82C8" w14:textId="77777777" w:rsidR="00D766E5" w:rsidRPr="00D766E5" w:rsidRDefault="00D766E5" w:rsidP="002B3C34">
      <w:pPr>
        <w:pStyle w:val="PL"/>
        <w:rPr>
          <w:rFonts w:eastAsia="宋体"/>
          <w:lang w:val="en-US"/>
        </w:rPr>
      </w:pPr>
      <w:r w:rsidRPr="00D766E5">
        <w:rPr>
          <w:rFonts w:eastAsia="宋体"/>
          <w:lang w:val="en-US"/>
        </w:rPr>
        <w:t xml:space="preserve">      type: oauth2</w:t>
      </w:r>
    </w:p>
    <w:p w14:paraId="3B51FAAA" w14:textId="77777777" w:rsidR="00D766E5" w:rsidRPr="00D766E5" w:rsidRDefault="00D766E5" w:rsidP="002B3C34">
      <w:pPr>
        <w:pStyle w:val="PL"/>
        <w:rPr>
          <w:rFonts w:eastAsia="宋体"/>
          <w:lang w:val="en-US"/>
        </w:rPr>
      </w:pPr>
      <w:r w:rsidRPr="00D766E5">
        <w:rPr>
          <w:rFonts w:eastAsia="宋体"/>
          <w:lang w:val="en-US"/>
        </w:rPr>
        <w:t xml:space="preserve">      flows:</w:t>
      </w:r>
    </w:p>
    <w:p w14:paraId="530A1496" w14:textId="77777777" w:rsidR="00D766E5" w:rsidRPr="00D766E5" w:rsidRDefault="00D766E5" w:rsidP="002B3C34">
      <w:pPr>
        <w:pStyle w:val="PL"/>
        <w:rPr>
          <w:rFonts w:eastAsia="宋体"/>
          <w:lang w:val="en-US"/>
        </w:rPr>
      </w:pPr>
      <w:r w:rsidRPr="00D766E5">
        <w:rPr>
          <w:rFonts w:eastAsia="宋体"/>
          <w:lang w:val="en-US"/>
        </w:rPr>
        <w:t xml:space="preserve">        clientCredentials:</w:t>
      </w:r>
    </w:p>
    <w:p w14:paraId="44C4AD9C" w14:textId="77777777" w:rsidR="00D766E5" w:rsidRPr="00D766E5" w:rsidRDefault="00D766E5" w:rsidP="002B3C34">
      <w:pPr>
        <w:pStyle w:val="PL"/>
        <w:rPr>
          <w:rFonts w:eastAsia="宋体"/>
          <w:lang w:val="en-US"/>
        </w:rPr>
      </w:pPr>
      <w:r w:rsidRPr="00D766E5">
        <w:rPr>
          <w:rFonts w:eastAsia="宋体"/>
          <w:lang w:val="en-US"/>
        </w:rPr>
        <w:t xml:space="preserve">          tokenUrl: '{tokenUrl}'</w:t>
      </w:r>
    </w:p>
    <w:p w14:paraId="484521D2" w14:textId="77777777" w:rsidR="00D766E5" w:rsidRPr="00D766E5" w:rsidRDefault="00D766E5" w:rsidP="002B3C34">
      <w:pPr>
        <w:pStyle w:val="PL"/>
        <w:rPr>
          <w:rFonts w:eastAsia="宋体"/>
          <w:lang w:val="en-US"/>
        </w:rPr>
      </w:pPr>
      <w:r w:rsidRPr="00D766E5">
        <w:rPr>
          <w:rFonts w:eastAsia="宋体"/>
          <w:lang w:val="en-US"/>
        </w:rPr>
        <w:t xml:space="preserve">          scopes: {}</w:t>
      </w:r>
    </w:p>
    <w:p w14:paraId="1F2F6190" w14:textId="77777777" w:rsidR="00D766E5" w:rsidRPr="00D766E5" w:rsidRDefault="00D766E5" w:rsidP="002B3C34">
      <w:pPr>
        <w:pStyle w:val="PL"/>
        <w:rPr>
          <w:rFonts w:eastAsia="宋体"/>
          <w:lang w:eastAsia="zh-CN"/>
        </w:rPr>
      </w:pPr>
      <w:r w:rsidRPr="00D766E5">
        <w:rPr>
          <w:rFonts w:eastAsia="宋体"/>
        </w:rPr>
        <w:t xml:space="preserve">  schemas: </w:t>
      </w:r>
    </w:p>
    <w:p w14:paraId="77BE96D8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</w:t>
      </w:r>
      <w:r w:rsidRPr="00D766E5">
        <w:rPr>
          <w:rFonts w:eastAsia="宋体"/>
          <w:lang w:eastAsia="zh-CN"/>
        </w:rPr>
        <w:t>5GLanParametersProvision</w:t>
      </w:r>
      <w:r w:rsidRPr="00D766E5">
        <w:rPr>
          <w:rFonts w:eastAsia="宋体"/>
        </w:rPr>
        <w:t>:</w:t>
      </w:r>
    </w:p>
    <w:p w14:paraId="2F76CC98" w14:textId="70D39F4B" w:rsidR="00D766E5" w:rsidRPr="00D766E5" w:rsidRDefault="00D766E5" w:rsidP="002B3C34">
      <w:pPr>
        <w:pStyle w:val="PL"/>
        <w:rPr>
          <w:ins w:id="38" w:author="Huawei [AEM] 04-2021" w:date="2021-04-04T11:49:00Z"/>
          <w:rFonts w:eastAsia="宋体"/>
        </w:rPr>
      </w:pPr>
      <w:ins w:id="39" w:author="Huawei [AEM] 04-2021" w:date="2021-04-04T11:49:00Z">
        <w:r w:rsidRPr="00D766E5">
          <w:rPr>
            <w:rFonts w:eastAsia="宋体"/>
          </w:rPr>
          <w:t xml:space="preserve">      description: </w:t>
        </w:r>
      </w:ins>
      <w:ins w:id="40" w:author="Huawei [AEM] 04-2021" w:date="2021-04-04T11:50:00Z">
        <w:r>
          <w:rPr>
            <w:rFonts w:eastAsia="宋体" w:cs="Arial"/>
            <w:szCs w:val="18"/>
            <w:lang w:eastAsia="zh-CN"/>
          </w:rPr>
          <w:t xml:space="preserve">Represents </w:t>
        </w:r>
      </w:ins>
      <w:ins w:id="41" w:author="Huawei [AEM] 04-2021 r1" w:date="2021-04-18T00:37:00Z">
        <w:r w:rsidR="0098230C">
          <w:rPr>
            <w:rFonts w:eastAsia="宋体" w:cs="Arial"/>
            <w:szCs w:val="18"/>
            <w:lang w:eastAsia="zh-CN"/>
          </w:rPr>
          <w:t xml:space="preserve">an individual </w:t>
        </w:r>
      </w:ins>
      <w:ins w:id="42" w:author="Huawei [AEM] 04-2021" w:date="2021-04-04T12:06:00Z">
        <w:r w:rsidR="00025984">
          <w:rPr>
            <w:rFonts w:eastAsia="宋体" w:cs="Arial"/>
            <w:szCs w:val="18"/>
            <w:lang w:eastAsia="zh-CN"/>
          </w:rPr>
          <w:t xml:space="preserve">5G LAN </w:t>
        </w:r>
      </w:ins>
      <w:ins w:id="43" w:author="Huawei [AEM] 04-2021" w:date="2021-04-04T11:55:00Z">
        <w:r w:rsidR="002A3AAA">
          <w:rPr>
            <w:rFonts w:eastAsia="宋体" w:cs="Arial"/>
            <w:szCs w:val="18"/>
            <w:lang w:eastAsia="zh-CN"/>
          </w:rPr>
          <w:t>p</w:t>
        </w:r>
        <w:r w:rsidR="002A3AAA" w:rsidRPr="002A3AAA">
          <w:rPr>
            <w:rFonts w:eastAsia="宋体" w:cs="Arial"/>
            <w:szCs w:val="18"/>
            <w:lang w:eastAsia="zh-CN"/>
          </w:rPr>
          <w:t>arameters provision</w:t>
        </w:r>
      </w:ins>
      <w:ins w:id="44" w:author="Huawei [AEM] 04-2021 r1" w:date="2021-04-18T00:37:00Z">
        <w:r w:rsidR="0098230C">
          <w:rPr>
            <w:rFonts w:eastAsia="宋体" w:cs="Arial"/>
            <w:szCs w:val="18"/>
            <w:lang w:eastAsia="zh-CN"/>
          </w:rPr>
          <w:t xml:space="preserve"> subscription resource</w:t>
        </w:r>
      </w:ins>
      <w:ins w:id="45" w:author="Huawei [AEM] 04-2021" w:date="2021-04-04T11:49:00Z">
        <w:r w:rsidRPr="00D766E5">
          <w:rPr>
            <w:rFonts w:eastAsia="宋体"/>
          </w:rPr>
          <w:t>.</w:t>
        </w:r>
      </w:ins>
    </w:p>
    <w:p w14:paraId="65ADCBE3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type: object</w:t>
      </w:r>
    </w:p>
    <w:p w14:paraId="5773A133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properties:</w:t>
      </w:r>
    </w:p>
    <w:p w14:paraId="09FC0449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self:</w:t>
      </w:r>
    </w:p>
    <w:p w14:paraId="243D276F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'TS29122_CommonData.yaml#/components/schemas/Link'</w:t>
      </w:r>
    </w:p>
    <w:p w14:paraId="591E88AB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5gLanParams:</w:t>
      </w:r>
    </w:p>
    <w:p w14:paraId="036DDC92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'#/components/schemas/5GLanParameters'</w:t>
      </w:r>
    </w:p>
    <w:p w14:paraId="28B3755A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</w:t>
      </w:r>
      <w:r w:rsidRPr="00D766E5">
        <w:rPr>
          <w:rFonts w:eastAsia="宋体"/>
          <w:lang w:eastAsia="zh-CN"/>
        </w:rPr>
        <w:t>suppFeat</w:t>
      </w:r>
      <w:r w:rsidRPr="00D766E5">
        <w:rPr>
          <w:rFonts w:eastAsia="宋体"/>
        </w:rPr>
        <w:t>:</w:t>
      </w:r>
    </w:p>
    <w:p w14:paraId="07A9CCE6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'TS29571_CommonData.yaml#/components/schemas/</w:t>
      </w:r>
      <w:r w:rsidRPr="00D766E5">
        <w:rPr>
          <w:rFonts w:eastAsia="宋体"/>
          <w:lang w:eastAsia="zh-CN"/>
        </w:rPr>
        <w:t>SupportedFeatures</w:t>
      </w:r>
      <w:r w:rsidRPr="00D766E5">
        <w:rPr>
          <w:rFonts w:eastAsia="宋体"/>
        </w:rPr>
        <w:t>'</w:t>
      </w:r>
    </w:p>
    <w:p w14:paraId="182646CF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required:</w:t>
      </w:r>
    </w:p>
    <w:p w14:paraId="0F772FF8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- 5gLanParams</w:t>
      </w:r>
    </w:p>
    <w:p w14:paraId="6A77FC7B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- </w:t>
      </w:r>
      <w:r w:rsidRPr="00D766E5">
        <w:rPr>
          <w:rFonts w:eastAsia="宋体"/>
          <w:lang w:eastAsia="zh-CN"/>
        </w:rPr>
        <w:t>suppFeat</w:t>
      </w:r>
    </w:p>
    <w:p w14:paraId="181DEE27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</w:t>
      </w:r>
      <w:r w:rsidRPr="00D766E5">
        <w:rPr>
          <w:rFonts w:eastAsia="宋体"/>
          <w:lang w:eastAsia="zh-CN"/>
        </w:rPr>
        <w:t>5GLanParametersProvision</w:t>
      </w:r>
      <w:r w:rsidRPr="00D766E5">
        <w:rPr>
          <w:rFonts w:eastAsia="宋体"/>
        </w:rPr>
        <w:t>Patch:</w:t>
      </w:r>
    </w:p>
    <w:p w14:paraId="0369B907" w14:textId="07D8DB8E" w:rsidR="001568B2" w:rsidRPr="00D766E5" w:rsidRDefault="001568B2" w:rsidP="002B3C34">
      <w:pPr>
        <w:pStyle w:val="PL"/>
        <w:rPr>
          <w:ins w:id="46" w:author="Huawei [AEM] 04-2021" w:date="2021-04-04T11:52:00Z"/>
          <w:rFonts w:eastAsia="宋体"/>
        </w:rPr>
      </w:pPr>
      <w:ins w:id="47" w:author="Huawei [AEM] 04-2021" w:date="2021-04-04T11:52:00Z">
        <w:r w:rsidRPr="00D766E5">
          <w:rPr>
            <w:rFonts w:eastAsia="宋体"/>
          </w:rPr>
          <w:t xml:space="preserve">      description: </w:t>
        </w:r>
        <w:r>
          <w:rPr>
            <w:rFonts w:eastAsia="宋体" w:cs="Arial"/>
            <w:szCs w:val="18"/>
            <w:lang w:eastAsia="zh-CN"/>
          </w:rPr>
          <w:t xml:space="preserve">Represents </w:t>
        </w:r>
      </w:ins>
      <w:ins w:id="48" w:author="Huawei [AEM] 04-2021" w:date="2021-04-04T11:58:00Z">
        <w:r w:rsidR="00661D2B">
          <w:rPr>
            <w:rFonts w:eastAsia="宋体" w:cs="Arial"/>
            <w:szCs w:val="18"/>
            <w:lang w:eastAsia="zh-CN"/>
          </w:rPr>
          <w:t xml:space="preserve">the </w:t>
        </w:r>
      </w:ins>
      <w:ins w:id="49" w:author="Huawei [AEM] 04-2021" w:date="2021-04-04T12:06:00Z">
        <w:r w:rsidR="00025984">
          <w:rPr>
            <w:rFonts w:eastAsia="宋体" w:cs="Arial"/>
            <w:szCs w:val="18"/>
            <w:lang w:eastAsia="zh-CN"/>
          </w:rPr>
          <w:t xml:space="preserve">5G LAN </w:t>
        </w:r>
      </w:ins>
      <w:ins w:id="50" w:author="Huawei [AEM] 04-2021" w:date="2021-04-04T11:58:00Z">
        <w:r w:rsidR="00661D2B">
          <w:rPr>
            <w:rFonts w:eastAsia="宋体" w:cs="Arial"/>
            <w:szCs w:val="18"/>
            <w:lang w:eastAsia="zh-CN"/>
          </w:rPr>
          <w:t>p</w:t>
        </w:r>
        <w:r w:rsidR="00661D2B" w:rsidRPr="002A3AAA">
          <w:rPr>
            <w:rFonts w:eastAsia="宋体" w:cs="Arial"/>
            <w:szCs w:val="18"/>
            <w:lang w:eastAsia="zh-CN"/>
          </w:rPr>
          <w:t xml:space="preserve">arameters to </w:t>
        </w:r>
        <w:r w:rsidR="00661D2B">
          <w:rPr>
            <w:rFonts w:eastAsia="宋体" w:cs="Arial"/>
            <w:szCs w:val="18"/>
            <w:lang w:eastAsia="zh-CN"/>
          </w:rPr>
          <w:t>request the modification of</w:t>
        </w:r>
        <w:r w:rsidR="00661D2B" w:rsidRPr="002A3AAA">
          <w:rPr>
            <w:rFonts w:eastAsia="宋体" w:cs="Arial"/>
            <w:szCs w:val="18"/>
            <w:lang w:eastAsia="zh-CN"/>
          </w:rPr>
          <w:t xml:space="preserve"> a subscription to provision parameters</w:t>
        </w:r>
      </w:ins>
      <w:ins w:id="51" w:author="Huawei [AEM] 04-2021" w:date="2021-04-04T11:52:00Z">
        <w:r w:rsidRPr="00D766E5">
          <w:rPr>
            <w:rFonts w:eastAsia="宋体"/>
          </w:rPr>
          <w:t>.</w:t>
        </w:r>
      </w:ins>
    </w:p>
    <w:p w14:paraId="4F45FE1F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type: object</w:t>
      </w:r>
    </w:p>
    <w:p w14:paraId="4B32CEB1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properties:</w:t>
      </w:r>
    </w:p>
    <w:p w14:paraId="7730378F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5gLanParamsPatch:</w:t>
      </w:r>
    </w:p>
    <w:p w14:paraId="0FD0724C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'#/components/schemas/5GLanParametersPatch'</w:t>
      </w:r>
    </w:p>
    <w:p w14:paraId="4ABD7F23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5GLanParameters:</w:t>
      </w:r>
    </w:p>
    <w:p w14:paraId="488DCFCD" w14:textId="3BA80351" w:rsidR="001568B2" w:rsidRPr="00D766E5" w:rsidRDefault="001568B2" w:rsidP="002B3C34">
      <w:pPr>
        <w:pStyle w:val="PL"/>
        <w:rPr>
          <w:ins w:id="52" w:author="Huawei [AEM] 04-2021" w:date="2021-04-04T11:52:00Z"/>
          <w:rFonts w:eastAsia="宋体"/>
        </w:rPr>
      </w:pPr>
      <w:ins w:id="53" w:author="Huawei [AEM] 04-2021" w:date="2021-04-04T11:52:00Z">
        <w:r w:rsidRPr="00D766E5">
          <w:rPr>
            <w:rFonts w:eastAsia="宋体"/>
          </w:rPr>
          <w:t xml:space="preserve">      description: </w:t>
        </w:r>
        <w:r>
          <w:rPr>
            <w:rFonts w:eastAsia="宋体" w:cs="Arial"/>
            <w:szCs w:val="18"/>
            <w:lang w:eastAsia="zh-CN"/>
          </w:rPr>
          <w:t xml:space="preserve">Represents </w:t>
        </w:r>
      </w:ins>
      <w:ins w:id="54" w:author="Huawei [AEM] 04-2021" w:date="2021-04-04T12:00:00Z">
        <w:r w:rsidR="00E9228A" w:rsidRPr="00E9228A">
          <w:rPr>
            <w:rFonts w:eastAsia="宋体" w:cs="Arial"/>
            <w:szCs w:val="18"/>
            <w:lang w:eastAsia="zh-CN"/>
          </w:rPr>
          <w:t xml:space="preserve">5G LAN service related parameters </w:t>
        </w:r>
      </w:ins>
      <w:ins w:id="55" w:author="Huawei [AEM] 04-2021" w:date="2021-04-04T12:01:00Z">
        <w:r w:rsidR="00670429">
          <w:rPr>
            <w:rFonts w:eastAsia="宋体" w:cs="Arial"/>
            <w:szCs w:val="18"/>
            <w:lang w:eastAsia="zh-CN"/>
          </w:rPr>
          <w:t xml:space="preserve">that </w:t>
        </w:r>
      </w:ins>
      <w:ins w:id="56" w:author="Huawei [AEM] 04-2021" w:date="2021-04-04T12:00:00Z">
        <w:r w:rsidR="00E9228A" w:rsidRPr="00E9228A">
          <w:rPr>
            <w:rFonts w:eastAsia="宋体" w:cs="Arial"/>
            <w:szCs w:val="18"/>
            <w:lang w:eastAsia="zh-CN"/>
          </w:rPr>
          <w:t>need to be provisioned</w:t>
        </w:r>
      </w:ins>
      <w:ins w:id="57" w:author="Huawei [AEM] 04-2021" w:date="2021-04-04T11:52:00Z">
        <w:r w:rsidRPr="00D766E5">
          <w:rPr>
            <w:rFonts w:eastAsia="宋体"/>
          </w:rPr>
          <w:t>.</w:t>
        </w:r>
      </w:ins>
    </w:p>
    <w:p w14:paraId="62C33E06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type: object</w:t>
      </w:r>
    </w:p>
    <w:p w14:paraId="772F63FD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properties:</w:t>
      </w:r>
    </w:p>
    <w:p w14:paraId="701BCBC1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exterGroupId:</w:t>
      </w:r>
    </w:p>
    <w:p w14:paraId="7564AC36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'TS29122_CommonData.yaml#/components/schemas/ExternalGroupId'</w:t>
      </w:r>
    </w:p>
    <w:p w14:paraId="322F929F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gpsis:</w:t>
      </w:r>
    </w:p>
    <w:p w14:paraId="6618B31A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type: object</w:t>
      </w:r>
    </w:p>
    <w:p w14:paraId="5C9BE860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additionalProperties:</w:t>
      </w:r>
    </w:p>
    <w:p w14:paraId="642E9559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  $ref: 'TS29571_CommonData.yaml#/components/schemas/Gpsi'</w:t>
      </w:r>
    </w:p>
    <w:p w14:paraId="6A245571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minProperties: 1</w:t>
      </w:r>
    </w:p>
    <w:p w14:paraId="0EEEAF4A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description: Contains </w:t>
      </w:r>
      <w:r w:rsidRPr="00D766E5">
        <w:rPr>
          <w:rFonts w:eastAsia="Malgun Gothic"/>
        </w:rPr>
        <w:t>the list of 5G VN Group members, each member is identified by GPSI.</w:t>
      </w:r>
      <w:r w:rsidRPr="00D766E5">
        <w:rPr>
          <w:rFonts w:eastAsia="宋体"/>
        </w:rPr>
        <w:t xml:space="preserve"> Any string value can be used as a key of the map.</w:t>
      </w:r>
    </w:p>
    <w:p w14:paraId="75C7582F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dnn:</w:t>
      </w:r>
    </w:p>
    <w:p w14:paraId="7B8F0D04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'TS29571_CommonData.yaml#/components/schemas/Dnn'</w:t>
      </w:r>
    </w:p>
    <w:p w14:paraId="39F33BBA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aaaIpv4Addr:</w:t>
      </w:r>
    </w:p>
    <w:p w14:paraId="4347305A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'TS29571_CommonData.yaml#/components/schemas/Ipv4Addr'</w:t>
      </w:r>
    </w:p>
    <w:p w14:paraId="1D16C81C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aaaIpv6Addr:</w:t>
      </w:r>
    </w:p>
    <w:p w14:paraId="0E07A4BB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'TS29571_CommonData.yaml#/components/schemas/Ipv6Addr'</w:t>
      </w:r>
    </w:p>
    <w:p w14:paraId="56474325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aaaUsgs:</w:t>
      </w:r>
    </w:p>
    <w:p w14:paraId="06E7B88A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type: array</w:t>
      </w:r>
    </w:p>
    <w:p w14:paraId="029F2E4C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items:</w:t>
      </w:r>
    </w:p>
    <w:p w14:paraId="2FBFDAE0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  $ref: '#/components/schemas/AaaUsage'</w:t>
      </w:r>
    </w:p>
    <w:p w14:paraId="6E3C7EDE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minItems: 1</w:t>
      </w:r>
    </w:p>
    <w:p w14:paraId="21DC0409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mtcProviderId:</w:t>
      </w:r>
    </w:p>
    <w:p w14:paraId="10938AA4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lastRenderedPageBreak/>
        <w:t xml:space="preserve">          $ref: 'TS29571_CommonData.yaml#/components/schemas/MtcProviderInformation'</w:t>
      </w:r>
    </w:p>
    <w:p w14:paraId="073A5FFE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snssai:</w:t>
      </w:r>
    </w:p>
    <w:p w14:paraId="65813F67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'TS29571_CommonData.yaml#/components/schemas/Snssai'</w:t>
      </w:r>
    </w:p>
    <w:p w14:paraId="2A6A5219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sessionType:</w:t>
      </w:r>
    </w:p>
    <w:p w14:paraId="4BDC5057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'TS29571_CommonData.yaml#/components/schemas/PduSessionType'</w:t>
      </w:r>
    </w:p>
    <w:p w14:paraId="5E02E97A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appDesps:</w:t>
      </w:r>
    </w:p>
    <w:p w14:paraId="30C3DF4A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type: object</w:t>
      </w:r>
    </w:p>
    <w:p w14:paraId="6559D7EC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additionalProperties:</w:t>
      </w:r>
    </w:p>
    <w:p w14:paraId="42BD61DC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  $ref: '#/components/schemas/AppDescriptor'</w:t>
      </w:r>
    </w:p>
    <w:p w14:paraId="766008B0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minProperties: 1</w:t>
      </w:r>
    </w:p>
    <w:p w14:paraId="5D3A4AFC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description: </w:t>
      </w:r>
      <w:r w:rsidRPr="00D766E5">
        <w:rPr>
          <w:rFonts w:eastAsia="宋体" w:cs="Arial"/>
          <w:szCs w:val="18"/>
          <w:lang w:eastAsia="zh-CN"/>
        </w:rPr>
        <w:t>Describes the operation systems and the corresponding applications for each operation systems. The key of map is osId.</w:t>
      </w:r>
    </w:p>
    <w:p w14:paraId="205B99EA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required:</w:t>
      </w:r>
    </w:p>
    <w:p w14:paraId="752C5CDA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- exterGroupId</w:t>
      </w:r>
    </w:p>
    <w:p w14:paraId="41F315E6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- gpsis</w:t>
      </w:r>
    </w:p>
    <w:p w14:paraId="259BF864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- dnn</w:t>
      </w:r>
    </w:p>
    <w:p w14:paraId="6B94D404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- snssai</w:t>
      </w:r>
    </w:p>
    <w:p w14:paraId="4796866D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- sessionType</w:t>
      </w:r>
    </w:p>
    <w:p w14:paraId="74AFEFDE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- appDesps</w:t>
      </w:r>
    </w:p>
    <w:p w14:paraId="1C92038C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5GLanParametersPatch:</w:t>
      </w:r>
    </w:p>
    <w:p w14:paraId="2ED524DD" w14:textId="3FB5BC21" w:rsidR="001568B2" w:rsidRPr="00D766E5" w:rsidRDefault="001568B2" w:rsidP="002B3C34">
      <w:pPr>
        <w:pStyle w:val="PL"/>
        <w:rPr>
          <w:ins w:id="58" w:author="Huawei [AEM] 04-2021" w:date="2021-04-04T11:50:00Z"/>
          <w:rFonts w:eastAsia="宋体"/>
        </w:rPr>
      </w:pPr>
      <w:ins w:id="59" w:author="Huawei [AEM] 04-2021" w:date="2021-04-04T11:50:00Z">
        <w:r w:rsidRPr="00D766E5">
          <w:rPr>
            <w:rFonts w:eastAsia="宋体"/>
          </w:rPr>
          <w:t xml:space="preserve">      description: </w:t>
        </w:r>
        <w:r>
          <w:rPr>
            <w:rFonts w:eastAsia="宋体" w:cs="Arial"/>
            <w:szCs w:val="18"/>
            <w:lang w:eastAsia="zh-CN"/>
          </w:rPr>
          <w:t xml:space="preserve">Represents </w:t>
        </w:r>
      </w:ins>
      <w:ins w:id="60" w:author="Huawei [AEM] 04-2021" w:date="2021-04-04T12:03:00Z">
        <w:r w:rsidR="00782946" w:rsidRPr="00E9228A">
          <w:rPr>
            <w:rFonts w:eastAsia="宋体" w:cs="Arial"/>
            <w:szCs w:val="18"/>
            <w:lang w:eastAsia="zh-CN"/>
          </w:rPr>
          <w:t xml:space="preserve">5G LAN service related parameters </w:t>
        </w:r>
        <w:r w:rsidR="00782946">
          <w:rPr>
            <w:rFonts w:eastAsia="宋体" w:cs="Arial"/>
            <w:szCs w:val="18"/>
            <w:lang w:eastAsia="zh-CN"/>
          </w:rPr>
          <w:t xml:space="preserve">that </w:t>
        </w:r>
        <w:r w:rsidR="00782946" w:rsidRPr="00E9228A">
          <w:rPr>
            <w:rFonts w:eastAsia="宋体" w:cs="Arial"/>
            <w:szCs w:val="18"/>
            <w:lang w:eastAsia="zh-CN"/>
          </w:rPr>
          <w:t xml:space="preserve">need to be </w:t>
        </w:r>
        <w:r w:rsidR="00782946">
          <w:rPr>
            <w:rFonts w:eastAsia="宋体" w:cs="Arial"/>
            <w:szCs w:val="18"/>
            <w:lang w:eastAsia="zh-CN"/>
          </w:rPr>
          <w:t>modified</w:t>
        </w:r>
      </w:ins>
      <w:ins w:id="61" w:author="Huawei [AEM] 04-2021" w:date="2021-04-04T11:50:00Z">
        <w:r w:rsidRPr="00D766E5">
          <w:rPr>
            <w:rFonts w:eastAsia="宋体"/>
          </w:rPr>
          <w:t>.</w:t>
        </w:r>
      </w:ins>
    </w:p>
    <w:p w14:paraId="289EDAEB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type: object</w:t>
      </w:r>
    </w:p>
    <w:p w14:paraId="714120AA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properties:</w:t>
      </w:r>
    </w:p>
    <w:p w14:paraId="6A8F1BE8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gpsis:</w:t>
      </w:r>
    </w:p>
    <w:p w14:paraId="0F2E80C1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type: object</w:t>
      </w:r>
    </w:p>
    <w:p w14:paraId="060E2E0E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additionalProperties:</w:t>
      </w:r>
    </w:p>
    <w:p w14:paraId="69097C91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  $ref: 'TS29571_CommonData.yaml#/components/schemas/GpsiRm'</w:t>
      </w:r>
    </w:p>
    <w:p w14:paraId="2BFCAA55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minProperties: 1</w:t>
      </w:r>
    </w:p>
    <w:p w14:paraId="171F48B0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description: Contains </w:t>
      </w:r>
      <w:r w:rsidRPr="00D766E5">
        <w:rPr>
          <w:rFonts w:eastAsia="Malgun Gothic"/>
        </w:rPr>
        <w:t>the list of 5G VN Group members, each member is identified by GPSI.</w:t>
      </w:r>
      <w:r w:rsidRPr="00D766E5">
        <w:rPr>
          <w:rFonts w:eastAsia="宋体"/>
        </w:rPr>
        <w:t xml:space="preserve"> Any string value can be used as a key of the map.</w:t>
      </w:r>
    </w:p>
    <w:p w14:paraId="26343831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appDesps:</w:t>
      </w:r>
    </w:p>
    <w:p w14:paraId="3C5C88BE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type: object</w:t>
      </w:r>
    </w:p>
    <w:p w14:paraId="44F6ABCD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additionalProperties:</w:t>
      </w:r>
    </w:p>
    <w:p w14:paraId="4629BBF4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  $ref: '#/components/schemas/AppDescriptorRm'</w:t>
      </w:r>
    </w:p>
    <w:p w14:paraId="4A1C495F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minProperties: 1</w:t>
      </w:r>
    </w:p>
    <w:p w14:paraId="3A379129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description: </w:t>
      </w:r>
      <w:r w:rsidRPr="00D766E5">
        <w:rPr>
          <w:rFonts w:eastAsia="宋体" w:cs="Arial"/>
          <w:szCs w:val="18"/>
          <w:lang w:eastAsia="zh-CN"/>
        </w:rPr>
        <w:t>Describes the operation systems and the corresponding applications for each operation systems. The key of map is osId.</w:t>
      </w:r>
    </w:p>
    <w:p w14:paraId="00C8AEF6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AppDescriptor:</w:t>
      </w:r>
    </w:p>
    <w:p w14:paraId="09EBF4F3" w14:textId="1889DF80" w:rsidR="001568B2" w:rsidRPr="00D766E5" w:rsidRDefault="001568B2" w:rsidP="002B3C34">
      <w:pPr>
        <w:pStyle w:val="PL"/>
        <w:rPr>
          <w:ins w:id="62" w:author="Huawei [AEM] 04-2021" w:date="2021-04-04T11:52:00Z"/>
          <w:rFonts w:eastAsia="宋体"/>
        </w:rPr>
      </w:pPr>
      <w:ins w:id="63" w:author="Huawei [AEM] 04-2021" w:date="2021-04-04T11:52:00Z">
        <w:r w:rsidRPr="00D766E5">
          <w:rPr>
            <w:rFonts w:eastAsia="宋体"/>
          </w:rPr>
          <w:t xml:space="preserve">      description: </w:t>
        </w:r>
        <w:r>
          <w:rPr>
            <w:rFonts w:eastAsia="宋体" w:cs="Arial"/>
            <w:szCs w:val="18"/>
            <w:lang w:eastAsia="zh-CN"/>
          </w:rPr>
          <w:t xml:space="preserve">Represents </w:t>
        </w:r>
      </w:ins>
      <w:ins w:id="64" w:author="Huawei [AEM] 04-2021" w:date="2021-04-04T12:04:00Z">
        <w:r w:rsidR="003B55E8">
          <w:rPr>
            <w:rFonts w:eastAsia="宋体" w:cs="Arial"/>
            <w:szCs w:val="18"/>
            <w:lang w:eastAsia="zh-CN"/>
          </w:rPr>
          <w:t>an operation system</w:t>
        </w:r>
        <w:r w:rsidR="003B55E8" w:rsidRPr="003B55E8">
          <w:rPr>
            <w:rFonts w:eastAsia="宋体" w:cs="Arial"/>
            <w:szCs w:val="18"/>
            <w:lang w:eastAsia="zh-CN"/>
          </w:rPr>
          <w:t xml:space="preserve"> and the corresponding applications</w:t>
        </w:r>
      </w:ins>
      <w:ins w:id="65" w:author="Huawei [AEM] 04-2021" w:date="2021-04-04T11:52:00Z">
        <w:r w:rsidRPr="00D766E5">
          <w:rPr>
            <w:rFonts w:eastAsia="宋体"/>
          </w:rPr>
          <w:t>.</w:t>
        </w:r>
      </w:ins>
    </w:p>
    <w:p w14:paraId="2DECB769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type: object</w:t>
      </w:r>
    </w:p>
    <w:p w14:paraId="6D44F8C8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properties:</w:t>
      </w:r>
    </w:p>
    <w:p w14:paraId="0A08FA7F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osId:</w:t>
      </w:r>
    </w:p>
    <w:p w14:paraId="157E9050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$ref: 'TS29519_Policy_Data.yaml#/components/schemas/OsId'</w:t>
      </w:r>
    </w:p>
    <w:p w14:paraId="33730D0D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appIds:</w:t>
      </w:r>
    </w:p>
    <w:p w14:paraId="5FC88A35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type: object</w:t>
      </w:r>
    </w:p>
    <w:p w14:paraId="2B6AEEF8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additionalProperties:</w:t>
      </w:r>
    </w:p>
    <w:p w14:paraId="405E6028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  $ref: 'TS29571_CommonData.yaml#/components/schemas/ApplicationId'</w:t>
      </w:r>
    </w:p>
    <w:p w14:paraId="7F9BC3FB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minProperties: 1</w:t>
      </w:r>
    </w:p>
    <w:p w14:paraId="15BA7224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description: </w:t>
      </w:r>
      <w:r w:rsidRPr="00D766E5">
        <w:rPr>
          <w:rFonts w:eastAsia="宋体" w:cs="Arial"/>
          <w:szCs w:val="18"/>
          <w:lang w:eastAsia="zh-CN"/>
        </w:rPr>
        <w:t xml:space="preserve">Identifies applications that are running on the UE’s </w:t>
      </w:r>
      <w:r w:rsidRPr="00D766E5">
        <w:rPr>
          <w:rFonts w:eastAsia="宋体"/>
          <w:lang w:eastAsia="zh-CN"/>
        </w:rPr>
        <w:t>operating system.</w:t>
      </w:r>
      <w:r w:rsidRPr="00D766E5">
        <w:rPr>
          <w:rFonts w:eastAsia="宋体" w:cs="Arial"/>
          <w:szCs w:val="18"/>
          <w:lang w:eastAsia="zh-CN"/>
        </w:rPr>
        <w:t xml:space="preserve"> </w:t>
      </w:r>
      <w:r w:rsidRPr="00D766E5">
        <w:rPr>
          <w:rFonts w:eastAsia="宋体"/>
        </w:rPr>
        <w:t>Any string value can be used as a key of the map.</w:t>
      </w:r>
    </w:p>
    <w:p w14:paraId="2CB98F98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required:</w:t>
      </w:r>
    </w:p>
    <w:p w14:paraId="65C67CC1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- osId</w:t>
      </w:r>
    </w:p>
    <w:p w14:paraId="0AACDD58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- appIds</w:t>
      </w:r>
    </w:p>
    <w:p w14:paraId="24B43BA8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AppDescriptorRm:</w:t>
      </w:r>
    </w:p>
    <w:p w14:paraId="3C20B29E" w14:textId="21449ADB" w:rsidR="001568B2" w:rsidRPr="00D766E5" w:rsidRDefault="001568B2" w:rsidP="002B3C34">
      <w:pPr>
        <w:pStyle w:val="PL"/>
        <w:rPr>
          <w:ins w:id="66" w:author="Huawei [AEM] 04-2021" w:date="2021-04-04T11:52:00Z"/>
          <w:rFonts w:eastAsia="宋体"/>
        </w:rPr>
      </w:pPr>
      <w:ins w:id="67" w:author="Huawei [AEM] 04-2021" w:date="2021-04-04T11:52:00Z">
        <w:r w:rsidRPr="00D766E5">
          <w:rPr>
            <w:rFonts w:eastAsia="宋体"/>
          </w:rPr>
          <w:t xml:space="preserve">      description: </w:t>
        </w:r>
        <w:r>
          <w:rPr>
            <w:rFonts w:eastAsia="宋体" w:cs="Arial"/>
            <w:szCs w:val="18"/>
            <w:lang w:eastAsia="zh-CN"/>
          </w:rPr>
          <w:t xml:space="preserve">Represents </w:t>
        </w:r>
      </w:ins>
      <w:ins w:id="68" w:author="Huawei [AEM] 04-2021" w:date="2021-04-04T12:05:00Z">
        <w:r w:rsidR="00560683">
          <w:rPr>
            <w:rFonts w:eastAsia="宋体" w:cs="Arial"/>
            <w:szCs w:val="18"/>
            <w:lang w:eastAsia="zh-CN"/>
          </w:rPr>
          <w:t xml:space="preserve">the same as the </w:t>
        </w:r>
        <w:r w:rsidR="00560683" w:rsidRPr="00D766E5">
          <w:rPr>
            <w:rFonts w:eastAsia="宋体"/>
          </w:rPr>
          <w:t>AppDescriptor</w:t>
        </w:r>
        <w:r w:rsidR="00560683">
          <w:rPr>
            <w:rFonts w:eastAsia="宋体"/>
          </w:rPr>
          <w:t xml:space="preserve"> data type but with the nullable:true property</w:t>
        </w:r>
      </w:ins>
      <w:ins w:id="69" w:author="Huawei [AEM] 04-2021" w:date="2021-04-04T11:52:00Z">
        <w:r w:rsidRPr="00D766E5">
          <w:rPr>
            <w:rFonts w:eastAsia="宋体"/>
          </w:rPr>
          <w:t>.</w:t>
        </w:r>
      </w:ins>
    </w:p>
    <w:p w14:paraId="316168D5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type: object</w:t>
      </w:r>
    </w:p>
    <w:p w14:paraId="00FF9431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properties:</w:t>
      </w:r>
    </w:p>
    <w:p w14:paraId="67E4C2FC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appIds:</w:t>
      </w:r>
    </w:p>
    <w:p w14:paraId="4E193DAD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type: object</w:t>
      </w:r>
    </w:p>
    <w:p w14:paraId="395FEC04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additionalProperties:</w:t>
      </w:r>
    </w:p>
    <w:p w14:paraId="2FEE2AF3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  $ref: 'TS29571_CommonData.yaml#/components/schemas/ApplicationIdRm'</w:t>
      </w:r>
    </w:p>
    <w:p w14:paraId="5EF2696B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minProperties: 1</w:t>
      </w:r>
    </w:p>
    <w:p w14:paraId="14C3101B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description: </w:t>
      </w:r>
      <w:r w:rsidRPr="00D766E5">
        <w:rPr>
          <w:rFonts w:eastAsia="宋体" w:cs="Arial"/>
          <w:szCs w:val="18"/>
          <w:lang w:eastAsia="zh-CN"/>
        </w:rPr>
        <w:t xml:space="preserve">Identifies applications that are running on the UE’s </w:t>
      </w:r>
      <w:r w:rsidRPr="00D766E5">
        <w:rPr>
          <w:rFonts w:eastAsia="宋体"/>
          <w:lang w:eastAsia="zh-CN"/>
        </w:rPr>
        <w:t>operating system.</w:t>
      </w:r>
      <w:r w:rsidRPr="00D766E5">
        <w:rPr>
          <w:rFonts w:eastAsia="宋体" w:cs="Arial"/>
          <w:szCs w:val="18"/>
          <w:lang w:eastAsia="zh-CN"/>
        </w:rPr>
        <w:t xml:space="preserve"> </w:t>
      </w:r>
      <w:r w:rsidRPr="00D766E5">
        <w:rPr>
          <w:rFonts w:eastAsia="宋体"/>
        </w:rPr>
        <w:t>Any string value can be used as a key of the map.</w:t>
      </w:r>
    </w:p>
    <w:p w14:paraId="1A4D944F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AaaUsage:</w:t>
      </w:r>
    </w:p>
    <w:p w14:paraId="2D3F4C87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anyOf:</w:t>
      </w:r>
    </w:p>
    <w:p w14:paraId="7067A8DD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- type: string</w:t>
      </w:r>
    </w:p>
    <w:p w14:paraId="53C60D9C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enum:</w:t>
      </w:r>
    </w:p>
    <w:p w14:paraId="70050617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- AUTH</w:t>
      </w:r>
    </w:p>
    <w:p w14:paraId="0BC79A31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- IP_ALLOC</w:t>
      </w:r>
    </w:p>
    <w:p w14:paraId="03730AC5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- type: string</w:t>
      </w:r>
    </w:p>
    <w:p w14:paraId="6F70C72F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description: &gt;</w:t>
      </w:r>
    </w:p>
    <w:p w14:paraId="549648F0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This string identifies the usage of secondary authentication/authorization, and/or UE IP address allocation from the DN-AAA server.</w:t>
      </w:r>
    </w:p>
    <w:p w14:paraId="24790A90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description: &gt;</w:t>
      </w:r>
    </w:p>
    <w:p w14:paraId="5296F4F4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Possible values are</w:t>
      </w:r>
    </w:p>
    <w:p w14:paraId="044008CA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t xml:space="preserve">          - AUTH: secondary authentication/authorization needed from DN-AAA server</w:t>
      </w:r>
    </w:p>
    <w:p w14:paraId="279DE030" w14:textId="77777777" w:rsidR="00D766E5" w:rsidRPr="00D766E5" w:rsidRDefault="00D766E5" w:rsidP="002B3C34">
      <w:pPr>
        <w:pStyle w:val="PL"/>
        <w:rPr>
          <w:rFonts w:eastAsia="宋体"/>
        </w:rPr>
      </w:pPr>
      <w:r w:rsidRPr="00D766E5">
        <w:rPr>
          <w:rFonts w:eastAsia="宋体"/>
        </w:rPr>
        <w:lastRenderedPageBreak/>
        <w:t xml:space="preserve">          - IP_ALLOC: UE IP address allocation needed from DN-AAA server</w:t>
      </w:r>
    </w:p>
    <w:p w14:paraId="2D6E0A97" w14:textId="77777777" w:rsidR="00AB4E1B" w:rsidRPr="00D766E5" w:rsidRDefault="00AB4E1B" w:rsidP="00F77770">
      <w:pPr>
        <w:rPr>
          <w:rFonts w:eastAsia="宋体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486AB1" w14:textId="77777777" w:rsidR="00176A2C" w:rsidRDefault="00176A2C">
      <w:r>
        <w:separator/>
      </w:r>
    </w:p>
  </w:endnote>
  <w:endnote w:type="continuationSeparator" w:id="0">
    <w:p w14:paraId="6ADDF463" w14:textId="77777777" w:rsidR="00176A2C" w:rsidRDefault="00176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8FA726" w14:textId="77777777" w:rsidR="00176A2C" w:rsidRDefault="00176A2C">
      <w:r>
        <w:separator/>
      </w:r>
    </w:p>
  </w:footnote>
  <w:footnote w:type="continuationSeparator" w:id="0">
    <w:p w14:paraId="3B5F29D2" w14:textId="77777777" w:rsidR="00176A2C" w:rsidRDefault="00176A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61BAD" w:rsidRDefault="00561B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61BAD" w:rsidRDefault="00561B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61BAD" w:rsidRDefault="00561B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61BAD" w:rsidRDefault="00561B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  <w15:person w15:author="Huawei [AEM] 04-2021 r1">
    <w15:presenceInfo w15:providerId="None" w15:userId="Huawei [AEM] 04-2021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642A"/>
    <w:rsid w:val="0001748E"/>
    <w:rsid w:val="000208EC"/>
    <w:rsid w:val="00025984"/>
    <w:rsid w:val="00025A0C"/>
    <w:rsid w:val="00025F67"/>
    <w:rsid w:val="00027C1B"/>
    <w:rsid w:val="00031C26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2F55"/>
    <w:rsid w:val="000D315E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323E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537"/>
    <w:rsid w:val="00144676"/>
    <w:rsid w:val="00145223"/>
    <w:rsid w:val="00145ECF"/>
    <w:rsid w:val="00147449"/>
    <w:rsid w:val="001521FE"/>
    <w:rsid w:val="00153469"/>
    <w:rsid w:val="00153AC2"/>
    <w:rsid w:val="00155D6D"/>
    <w:rsid w:val="001568B2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76A2C"/>
    <w:rsid w:val="0018197E"/>
    <w:rsid w:val="00183279"/>
    <w:rsid w:val="001837D7"/>
    <w:rsid w:val="00185019"/>
    <w:rsid w:val="001856E1"/>
    <w:rsid w:val="00186771"/>
    <w:rsid w:val="001868F0"/>
    <w:rsid w:val="0018796E"/>
    <w:rsid w:val="00190B3F"/>
    <w:rsid w:val="00191F98"/>
    <w:rsid w:val="00192177"/>
    <w:rsid w:val="00193E00"/>
    <w:rsid w:val="00194A05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36EA"/>
    <w:rsid w:val="00236071"/>
    <w:rsid w:val="00237678"/>
    <w:rsid w:val="00237F6A"/>
    <w:rsid w:val="00240318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3AAA"/>
    <w:rsid w:val="002A52FB"/>
    <w:rsid w:val="002A59EB"/>
    <w:rsid w:val="002A5D32"/>
    <w:rsid w:val="002A6239"/>
    <w:rsid w:val="002A69E2"/>
    <w:rsid w:val="002B08FE"/>
    <w:rsid w:val="002B2E37"/>
    <w:rsid w:val="002B3C34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5710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22C8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462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55E8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4C87"/>
    <w:rsid w:val="00425115"/>
    <w:rsid w:val="004258AC"/>
    <w:rsid w:val="00427C17"/>
    <w:rsid w:val="00431C7D"/>
    <w:rsid w:val="004330B6"/>
    <w:rsid w:val="004340A0"/>
    <w:rsid w:val="00437944"/>
    <w:rsid w:val="004402ED"/>
    <w:rsid w:val="00442421"/>
    <w:rsid w:val="004429E6"/>
    <w:rsid w:val="004433D0"/>
    <w:rsid w:val="00443C9A"/>
    <w:rsid w:val="004446E3"/>
    <w:rsid w:val="0045067D"/>
    <w:rsid w:val="004519E7"/>
    <w:rsid w:val="00456878"/>
    <w:rsid w:val="00457DEB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294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765A"/>
    <w:rsid w:val="004B787A"/>
    <w:rsid w:val="004B7BE6"/>
    <w:rsid w:val="004C096F"/>
    <w:rsid w:val="004C4472"/>
    <w:rsid w:val="004C6C02"/>
    <w:rsid w:val="004D0648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4F5CC3"/>
    <w:rsid w:val="00501382"/>
    <w:rsid w:val="00502D47"/>
    <w:rsid w:val="0051197B"/>
    <w:rsid w:val="00513363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683"/>
    <w:rsid w:val="00560EDF"/>
    <w:rsid w:val="00561BAD"/>
    <w:rsid w:val="005620DD"/>
    <w:rsid w:val="00562E09"/>
    <w:rsid w:val="00566C19"/>
    <w:rsid w:val="00570433"/>
    <w:rsid w:val="00574A1F"/>
    <w:rsid w:val="00580B8B"/>
    <w:rsid w:val="00583DD5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1D2B"/>
    <w:rsid w:val="006629DE"/>
    <w:rsid w:val="00663A3E"/>
    <w:rsid w:val="00663D8E"/>
    <w:rsid w:val="006657BA"/>
    <w:rsid w:val="00666592"/>
    <w:rsid w:val="00670429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42E1"/>
    <w:rsid w:val="00686907"/>
    <w:rsid w:val="00687B0B"/>
    <w:rsid w:val="00687F79"/>
    <w:rsid w:val="00690285"/>
    <w:rsid w:val="006909BE"/>
    <w:rsid w:val="006917D1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76A5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0EFB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4DAE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2946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E796D"/>
    <w:rsid w:val="007F017A"/>
    <w:rsid w:val="007F035F"/>
    <w:rsid w:val="007F18ED"/>
    <w:rsid w:val="007F35B0"/>
    <w:rsid w:val="007F3C56"/>
    <w:rsid w:val="007F53B6"/>
    <w:rsid w:val="007F74F9"/>
    <w:rsid w:val="007F7C4B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675C4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97109"/>
    <w:rsid w:val="008974E2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76F8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47BA8"/>
    <w:rsid w:val="009502DE"/>
    <w:rsid w:val="0095216C"/>
    <w:rsid w:val="00952321"/>
    <w:rsid w:val="00956D8B"/>
    <w:rsid w:val="00957354"/>
    <w:rsid w:val="00957C97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6B93"/>
    <w:rsid w:val="00977320"/>
    <w:rsid w:val="00977E2B"/>
    <w:rsid w:val="00981757"/>
    <w:rsid w:val="0098190B"/>
    <w:rsid w:val="0098230C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39A"/>
    <w:rsid w:val="009B5C89"/>
    <w:rsid w:val="009B6129"/>
    <w:rsid w:val="009B6C78"/>
    <w:rsid w:val="009B71AF"/>
    <w:rsid w:val="009B75B0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056"/>
    <w:rsid w:val="009E5531"/>
    <w:rsid w:val="009E65DD"/>
    <w:rsid w:val="009F3878"/>
    <w:rsid w:val="009F43A1"/>
    <w:rsid w:val="009F59D4"/>
    <w:rsid w:val="009F6370"/>
    <w:rsid w:val="009F657C"/>
    <w:rsid w:val="009F7EC8"/>
    <w:rsid w:val="00A00600"/>
    <w:rsid w:val="00A01758"/>
    <w:rsid w:val="00A03A9C"/>
    <w:rsid w:val="00A05E35"/>
    <w:rsid w:val="00A06BCD"/>
    <w:rsid w:val="00A11A36"/>
    <w:rsid w:val="00A15B50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4E1B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5A53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36DEC"/>
    <w:rsid w:val="00B4240E"/>
    <w:rsid w:val="00B44956"/>
    <w:rsid w:val="00B45D4A"/>
    <w:rsid w:val="00B46C27"/>
    <w:rsid w:val="00B47649"/>
    <w:rsid w:val="00B506D7"/>
    <w:rsid w:val="00B50AB8"/>
    <w:rsid w:val="00B50B41"/>
    <w:rsid w:val="00B51AA2"/>
    <w:rsid w:val="00B5471C"/>
    <w:rsid w:val="00B55423"/>
    <w:rsid w:val="00B56A91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2CB6"/>
    <w:rsid w:val="00BE31CA"/>
    <w:rsid w:val="00BE3F33"/>
    <w:rsid w:val="00BE4074"/>
    <w:rsid w:val="00BE512B"/>
    <w:rsid w:val="00BE649C"/>
    <w:rsid w:val="00BE65D3"/>
    <w:rsid w:val="00BE7645"/>
    <w:rsid w:val="00BF1352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3726C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00C7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261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206"/>
    <w:rsid w:val="00D5294B"/>
    <w:rsid w:val="00D53245"/>
    <w:rsid w:val="00D54AC0"/>
    <w:rsid w:val="00D56EDF"/>
    <w:rsid w:val="00D614C8"/>
    <w:rsid w:val="00D658E5"/>
    <w:rsid w:val="00D70D40"/>
    <w:rsid w:val="00D73AB5"/>
    <w:rsid w:val="00D766E5"/>
    <w:rsid w:val="00D8027A"/>
    <w:rsid w:val="00D807BB"/>
    <w:rsid w:val="00D80A60"/>
    <w:rsid w:val="00D80D06"/>
    <w:rsid w:val="00D812AA"/>
    <w:rsid w:val="00D829A3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77BA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0271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228A"/>
    <w:rsid w:val="00E93E3D"/>
    <w:rsid w:val="00E94B10"/>
    <w:rsid w:val="00E967CE"/>
    <w:rsid w:val="00EA1945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07441"/>
    <w:rsid w:val="00F1321F"/>
    <w:rsid w:val="00F137DB"/>
    <w:rsid w:val="00F14ED1"/>
    <w:rsid w:val="00F15C1A"/>
    <w:rsid w:val="00F171EB"/>
    <w:rsid w:val="00F22BD5"/>
    <w:rsid w:val="00F2497B"/>
    <w:rsid w:val="00F24CC6"/>
    <w:rsid w:val="00F25218"/>
    <w:rsid w:val="00F334D1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1E33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B6000"/>
    <w:rsid w:val="00FC2B55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D7576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0208EC"/>
  </w:style>
  <w:style w:type="character" w:customStyle="1" w:styleId="CRCoverPageZchn">
    <w:name w:val="CR Cover Page Zchn"/>
    <w:link w:val="CRCoverPage"/>
    <w:rsid w:val="000208EC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BE2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98BFE-6CBA-4B6F-926C-7B6C74C46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2869</Words>
  <Characters>16356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 r3</cp:lastModifiedBy>
  <cp:revision>2</cp:revision>
  <cp:lastPrinted>1899-12-31T23:00:00Z</cp:lastPrinted>
  <dcterms:created xsi:type="dcterms:W3CDTF">2021-04-20T18:12:00Z</dcterms:created>
  <dcterms:modified xsi:type="dcterms:W3CDTF">2021-04-20T18:12:00Z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